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15C106D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F52C98">
        <w:rPr>
          <w:b/>
          <w:noProof/>
          <w:sz w:val="24"/>
        </w:rPr>
        <w:t>145</w:t>
      </w:r>
      <w:r>
        <w:rPr>
          <w:b/>
          <w:noProof/>
          <w:sz w:val="24"/>
        </w:rPr>
        <w:t xml:space="preserve">E </w:t>
      </w:r>
      <w:r w:rsidR="00F52C98">
        <w:rPr>
          <w:b/>
          <w:noProof/>
          <w:sz w:val="24"/>
        </w:rPr>
        <w:t>(</w:t>
      </w:r>
      <w:r>
        <w:rPr>
          <w:b/>
          <w:noProof/>
          <w:sz w:val="24"/>
        </w:rPr>
        <w:t>e-meeting</w:t>
      </w:r>
      <w:r>
        <w:fldChar w:fldCharType="end"/>
      </w:r>
      <w:r w:rsidR="00F52C98">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DF1838">
        <w:rPr>
          <w:b/>
          <w:i/>
          <w:noProof/>
          <w:sz w:val="28"/>
        </w:rPr>
        <w:t>4616</w:t>
      </w:r>
    </w:p>
    <w:p w14:paraId="6CB49E4E" w14:textId="276DECB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F52C98">
        <w:rPr>
          <w:rFonts w:cs="Arial"/>
          <w:b/>
          <w:bCs/>
          <w:sz w:val="24"/>
        </w:rPr>
        <w:t>May 17 – 28,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0840388" w:rsidR="00A95C45" w:rsidRPr="00410371" w:rsidRDefault="00A95C45" w:rsidP="0037563A">
            <w:pPr>
              <w:pStyle w:val="CRCoverPage"/>
              <w:spacing w:after="0"/>
              <w:jc w:val="center"/>
              <w:rPr>
                <w:b/>
                <w:noProof/>
                <w:sz w:val="28"/>
              </w:rPr>
            </w:pPr>
            <w:r w:rsidRPr="00A95C45">
              <w:rPr>
                <w:b/>
                <w:noProof/>
                <w:sz w:val="28"/>
              </w:rPr>
              <w:t>23.</w:t>
            </w:r>
            <w:r w:rsidR="0037563A">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E7FC271" w:rsidR="00A95C45" w:rsidRPr="00410371" w:rsidRDefault="00922F88" w:rsidP="00DF1838">
            <w:pPr>
              <w:pStyle w:val="CRCoverPage"/>
              <w:spacing w:after="0"/>
              <w:jc w:val="center"/>
              <w:rPr>
                <w:noProof/>
              </w:rPr>
            </w:pPr>
            <w:r>
              <w:rPr>
                <w:b/>
                <w:noProof/>
                <w:sz w:val="28"/>
              </w:rPr>
              <w:t>28</w:t>
            </w:r>
            <w:bookmarkStart w:id="0" w:name="_GoBack"/>
            <w:bookmarkEnd w:id="0"/>
            <w:r w:rsidR="00DF1838">
              <w:rPr>
                <w:b/>
                <w:noProof/>
                <w:sz w:val="28"/>
              </w:rPr>
              <w:t>47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B2697DE" w:rsidR="00A95C45" w:rsidRPr="00DF1838" w:rsidRDefault="004960EC" w:rsidP="00CD0085">
            <w:pPr>
              <w:pStyle w:val="CRCoverPage"/>
              <w:spacing w:after="0"/>
              <w:jc w:val="center"/>
              <w:rPr>
                <w:b/>
                <w:noProof/>
                <w:sz w:val="28"/>
                <w:szCs w:val="28"/>
              </w:rPr>
            </w:pPr>
            <w:r w:rsidRPr="00DF1838">
              <w:rPr>
                <w:b/>
                <w:noProof/>
                <w:sz w:val="28"/>
                <w:szCs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0270DCE7" w:rsidR="00A95C45" w:rsidRPr="00786690" w:rsidRDefault="00786690" w:rsidP="00CD0085">
            <w:pPr>
              <w:pStyle w:val="CRCoverPage"/>
              <w:spacing w:after="0"/>
              <w:jc w:val="center"/>
              <w:rPr>
                <w:rFonts w:eastAsiaTheme="minorEastAsia"/>
                <w:noProof/>
                <w:sz w:val="28"/>
                <w:lang w:eastAsia="zh-CN"/>
              </w:rPr>
            </w:pPr>
            <w:r>
              <w:rPr>
                <w:rFonts w:eastAsiaTheme="minorEastAsia" w:hint="eastAsia"/>
                <w:noProof/>
                <w:sz w:val="28"/>
                <w:lang w:eastAsia="zh-CN"/>
              </w:rPr>
              <w:t>1</w:t>
            </w:r>
            <w:r>
              <w:rPr>
                <w:rFonts w:eastAsiaTheme="minorEastAsia"/>
                <w:noProof/>
                <w:sz w:val="28"/>
                <w:lang w:eastAsia="zh-CN"/>
              </w:rPr>
              <w:t>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2DDD02F"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442D7AFC" w:rsidR="00A95C45" w:rsidRDefault="00120711" w:rsidP="00CD0085">
            <w:pPr>
              <w:pStyle w:val="CRCoverPage"/>
              <w:spacing w:after="0"/>
              <w:ind w:left="100"/>
              <w:rPr>
                <w:noProof/>
              </w:rPr>
            </w:pPr>
            <w:bookmarkStart w:id="1" w:name="OLE_LINK1"/>
            <w:r>
              <w:rPr>
                <w:rFonts w:cs="Arial"/>
              </w:rPr>
              <w:t xml:space="preserve">TS23.502 KI#15 </w:t>
            </w:r>
            <w:r w:rsidR="00A95C45">
              <w:rPr>
                <w:rFonts w:cs="Arial"/>
              </w:rPr>
              <w:t>U</w:t>
            </w:r>
            <w:r w:rsidR="00CC43D2">
              <w:rPr>
                <w:rFonts w:cs="Arial"/>
              </w:rPr>
              <w:t>ser</w:t>
            </w:r>
            <w:bookmarkEnd w:id="1"/>
            <w:r w:rsidR="00985763">
              <w:rPr>
                <w:rFonts w:cs="Arial"/>
              </w:rPr>
              <w:t xml:space="preserve"> consent for </w:t>
            </w:r>
            <w:r w:rsidR="00A0734B">
              <w:rPr>
                <w:rFonts w:cs="Arial"/>
              </w:rPr>
              <w:t xml:space="preserve">UE </w:t>
            </w:r>
            <w:r w:rsidR="00985763">
              <w:rPr>
                <w:rFonts w:cs="Arial"/>
              </w:rPr>
              <w:t>data colle</w:t>
            </w:r>
            <w:r w:rsidR="0047721F">
              <w:rPr>
                <w:rFonts w:cs="Arial"/>
              </w:rPr>
              <w:t>c</w:t>
            </w:r>
            <w:r w:rsidR="00985763">
              <w:rPr>
                <w:rFonts w:cs="Arial"/>
              </w:rPr>
              <w:t>tion</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ED1DBC" w:rsidR="00A95C45" w:rsidRDefault="0047721F" w:rsidP="00CD0085">
            <w:pPr>
              <w:pStyle w:val="CRCoverPage"/>
              <w:spacing w:after="0"/>
              <w:ind w:left="100"/>
              <w:rPr>
                <w:noProof/>
              </w:rPr>
            </w:pPr>
            <w:r>
              <w:rPr>
                <w:noProof/>
              </w:rPr>
              <w:t>NEC</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56DCF34" w:rsidR="00A95C45" w:rsidRDefault="004C7C1C" w:rsidP="004C7C1C">
            <w:pPr>
              <w:pStyle w:val="CRCoverPage"/>
              <w:spacing w:after="0"/>
              <w:ind w:left="100"/>
              <w:rPr>
                <w:noProof/>
              </w:rPr>
            </w:pPr>
            <w:r>
              <w:rPr>
                <w:noProof/>
              </w:rPr>
              <w:t>2021-05-04</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946DFE">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A4B7AAE" w14:textId="0CAE13D2" w:rsidR="00633DBF" w:rsidRDefault="00D10B22" w:rsidP="00D10B22">
            <w:pPr>
              <w:pStyle w:val="CRCoverPage"/>
              <w:spacing w:after="0"/>
              <w:ind w:left="100"/>
              <w:rPr>
                <w:noProof/>
              </w:rPr>
            </w:pPr>
            <w:r>
              <w:rPr>
                <w:noProof/>
              </w:rPr>
              <w:t xml:space="preserve">New feature user consent for UE data collection standardisation based on the KI#15 (user consent for UE data collection) conclusions </w:t>
            </w:r>
            <w:r w:rsidR="003171D0">
              <w:rPr>
                <w:noProof/>
              </w:rPr>
              <w:t>in TR 23.700-91:</w:t>
            </w:r>
          </w:p>
          <w:p w14:paraId="1DF4C8F2" w14:textId="77777777" w:rsidR="003171D0" w:rsidRPr="003171D0" w:rsidRDefault="003171D0" w:rsidP="003171D0">
            <w:pPr>
              <w:pStyle w:val="B1"/>
              <w:rPr>
                <w:lang w:eastAsia="en-GB"/>
              </w:rPr>
            </w:pPr>
            <w:bookmarkStart w:id="3" w:name="_Toc54770467"/>
            <w:bookmarkStart w:id="4" w:name="_Toc54779820"/>
            <w:bookmarkStart w:id="5" w:name="_Toc54786780"/>
            <w:bookmarkStart w:id="6" w:name="_Toc57201658"/>
            <w:bookmarkStart w:id="7" w:name="_Toc57641696"/>
            <w:bookmarkStart w:id="8" w:name="_Toc59102049"/>
            <w:r w:rsidRPr="003171D0">
              <w:rPr>
                <w:lang w:eastAsia="en-GB"/>
              </w:rPr>
              <w:t>8.15</w:t>
            </w:r>
            <w:r w:rsidRPr="003171D0">
              <w:rPr>
                <w:lang w:eastAsia="en-GB"/>
              </w:rPr>
              <w:tab/>
              <w:t>Key Issue #15: User consent for UE data collection/analysis</w:t>
            </w:r>
            <w:bookmarkEnd w:id="3"/>
            <w:bookmarkEnd w:id="4"/>
            <w:bookmarkEnd w:id="5"/>
            <w:bookmarkEnd w:id="6"/>
            <w:bookmarkEnd w:id="7"/>
            <w:bookmarkEnd w:id="8"/>
          </w:p>
          <w:p w14:paraId="52CDB531" w14:textId="77777777" w:rsidR="003171D0" w:rsidRPr="003171D0" w:rsidRDefault="003171D0" w:rsidP="003171D0">
            <w:pPr>
              <w:pStyle w:val="B1"/>
              <w:rPr>
                <w:lang w:eastAsia="en-GB"/>
              </w:rPr>
            </w:pPr>
            <w:r w:rsidRPr="003171D0">
              <w:rPr>
                <w:lang w:eastAsia="en-GB"/>
              </w:rPr>
              <w:t>It is recommended for Key Issue #15 to use the concepts and procedures described in below as the bases for the normative work with further alignments based on the SA WG3 feedback:</w:t>
            </w:r>
          </w:p>
          <w:p w14:paraId="6C4ED49B" w14:textId="77777777" w:rsidR="003171D0" w:rsidRPr="00E9603C" w:rsidRDefault="003171D0" w:rsidP="003171D0">
            <w:pPr>
              <w:pStyle w:val="B1"/>
              <w:ind w:left="852"/>
              <w:rPr>
                <w:lang w:eastAsia="en-GB"/>
              </w:rPr>
            </w:pPr>
            <w:r w:rsidRPr="00E9603C">
              <w:rPr>
                <w:lang w:eastAsia="en-GB"/>
              </w:rPr>
              <w:t>a)</w:t>
            </w:r>
            <w:r w:rsidRPr="00E9603C">
              <w:rPr>
                <w:lang w:eastAsia="en-GB"/>
              </w:rPr>
              <w:tab/>
              <w:t>UDR (via UDM services) holds the user consent for user related data which is provisioned by MNO as a user subscription information.</w:t>
            </w:r>
          </w:p>
          <w:p w14:paraId="273F30CD" w14:textId="77777777" w:rsidR="003171D0" w:rsidRPr="00E9603C" w:rsidRDefault="003171D0" w:rsidP="003171D0">
            <w:pPr>
              <w:pStyle w:val="B1"/>
              <w:ind w:left="852"/>
              <w:rPr>
                <w:lang w:eastAsia="en-GB"/>
              </w:rPr>
            </w:pPr>
            <w:r w:rsidRPr="00E9603C">
              <w:rPr>
                <w:lang w:eastAsia="en-GB"/>
              </w:rPr>
              <w:t>b)</w:t>
            </w:r>
            <w:r w:rsidRPr="00E9603C">
              <w:rPr>
                <w:lang w:eastAsia="en-GB"/>
              </w:rPr>
              <w:tab/>
              <w:t xml:space="preserve">A service provider (external to MNO domain) may use NEF </w:t>
            </w:r>
            <w:proofErr w:type="spellStart"/>
            <w:r w:rsidRPr="00E9603C">
              <w:rPr>
                <w:lang w:eastAsia="en-GB"/>
              </w:rPr>
              <w:t>parameterProvision_Update</w:t>
            </w:r>
            <w:proofErr w:type="spellEnd"/>
            <w:r w:rsidRPr="00E9603C">
              <w:rPr>
                <w:lang w:eastAsia="en-GB"/>
              </w:rPr>
              <w:t xml:space="preserve"> service to update or to revoke the user consent to the UDM/ UDR (when applicable).</w:t>
            </w:r>
          </w:p>
          <w:p w14:paraId="67D0CD6E" w14:textId="3DA5E17A" w:rsidR="00A95C45" w:rsidRDefault="003171D0" w:rsidP="00217B9E">
            <w:pPr>
              <w:pStyle w:val="B1"/>
              <w:ind w:left="852"/>
              <w:rPr>
                <w:lang w:eastAsia="en-GB"/>
              </w:rPr>
            </w:pPr>
            <w:r w:rsidRPr="00E9603C">
              <w:rPr>
                <w:lang w:eastAsia="en-GB"/>
              </w:rPr>
              <w:t>c)</w:t>
            </w:r>
            <w:r w:rsidRPr="00E9603C">
              <w:rPr>
                <w:lang w:eastAsia="en-GB"/>
              </w:rPr>
              <w:tab/>
              <w:t>Alternatively, the user consent parameter may be configured by MNO in the UDM/UDR (when applicable).</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0765D308" w:rsidR="00A95C45" w:rsidRDefault="001177A1" w:rsidP="004B5BA8">
            <w:pPr>
              <w:pStyle w:val="CRCoverPage"/>
              <w:spacing w:after="0"/>
              <w:rPr>
                <w:noProof/>
              </w:rPr>
            </w:pPr>
            <w:r>
              <w:rPr>
                <w:noProof/>
              </w:rPr>
              <w:t xml:space="preserve">The user consent </w:t>
            </w:r>
            <w:r w:rsidRPr="002F06FF">
              <w:rPr>
                <w:noProof/>
              </w:rPr>
              <w:t xml:space="preserve">for </w:t>
            </w:r>
            <w:r>
              <w:rPr>
                <w:noProof/>
              </w:rPr>
              <w:t xml:space="preserve">UE </w:t>
            </w:r>
            <w:r w:rsidRPr="002F06FF">
              <w:rPr>
                <w:noProof/>
              </w:rPr>
              <w:t>data collection</w:t>
            </w:r>
            <w:r>
              <w:rPr>
                <w:noProof/>
              </w:rPr>
              <w:t xml:space="preserve"> is added to TS23.</w:t>
            </w:r>
            <w:r w:rsidR="004B5BA8">
              <w:rPr>
                <w:noProof/>
              </w:rPr>
              <w:t>502</w:t>
            </w:r>
            <w:r w:rsidR="00A95C45">
              <w:rPr>
                <w:noProof/>
              </w:rPr>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AAD39CE" w:rsidR="00A95C45" w:rsidRDefault="00731200" w:rsidP="00D94FAE">
            <w:pPr>
              <w:pStyle w:val="CRCoverPage"/>
              <w:spacing w:after="0"/>
              <w:rPr>
                <w:noProof/>
              </w:rPr>
            </w:pPr>
            <w:r>
              <w:rPr>
                <w:noProof/>
              </w:rPr>
              <w:t xml:space="preserve">The user consent </w:t>
            </w:r>
            <w:r w:rsidRPr="002F06FF">
              <w:rPr>
                <w:noProof/>
              </w:rPr>
              <w:t xml:space="preserve">for </w:t>
            </w:r>
            <w:r>
              <w:rPr>
                <w:noProof/>
              </w:rPr>
              <w:t xml:space="preserve">UE </w:t>
            </w:r>
            <w:r w:rsidRPr="002F06FF">
              <w:rPr>
                <w:noProof/>
              </w:rPr>
              <w:t>data collection</w:t>
            </w:r>
            <w:r>
              <w:rPr>
                <w:noProof/>
              </w:rPr>
              <w:t xml:space="preserve"> will not be supported</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34B22AA" w:rsidR="00A95C45" w:rsidRDefault="00D70B90" w:rsidP="001D4282">
            <w:pPr>
              <w:pStyle w:val="CRCoverPage"/>
              <w:spacing w:after="0"/>
              <w:ind w:left="100"/>
              <w:rPr>
                <w:noProof/>
              </w:rPr>
            </w:pPr>
            <w:r>
              <w:rPr>
                <w:noProof/>
              </w:rPr>
              <w:t>4.15.6.1</w:t>
            </w:r>
            <w:r w:rsidR="001D4282">
              <w:rPr>
                <w:noProof/>
              </w:rPr>
              <w:t>, 4.15.6.2</w:t>
            </w:r>
            <w:r w:rsidR="002A7601">
              <w:rPr>
                <w:noProof/>
              </w:rPr>
              <w:t xml:space="preserve">, </w:t>
            </w:r>
            <w:r w:rsidR="002C0FF7" w:rsidRPr="00140E21">
              <w:t>5.2.3.6.2</w:t>
            </w:r>
            <w:r w:rsidR="002C0FF7">
              <w:t xml:space="preserve">, </w:t>
            </w:r>
            <w:r w:rsidR="002A7601" w:rsidRPr="00140E21">
              <w:rPr>
                <w:lang w:eastAsia="zh-CN"/>
              </w:rPr>
              <w:t>5.2.6.4.2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DF7F23A" w:rsidR="00A95C45" w:rsidRDefault="004960EC"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C147A01"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19CE6606" w:rsidR="00A95C45" w:rsidRDefault="004960EC" w:rsidP="00A27B2B">
            <w:pPr>
              <w:pStyle w:val="CRCoverPage"/>
              <w:spacing w:after="0"/>
              <w:ind w:left="99"/>
              <w:rPr>
                <w:noProof/>
              </w:rPr>
            </w:pPr>
            <w:r>
              <w:rPr>
                <w:noProof/>
              </w:rPr>
              <w:t>TS 23.</w:t>
            </w:r>
            <w:r w:rsidR="000115E5">
              <w:rPr>
                <w:noProof/>
              </w:rPr>
              <w:t>288</w:t>
            </w:r>
            <w:r w:rsidR="00A95C45">
              <w:rPr>
                <w:noProof/>
              </w:rPr>
              <w:t xml:space="preserve"> CR </w:t>
            </w:r>
            <w:r w:rsidR="00A27B2B">
              <w:rPr>
                <w:noProof/>
              </w:rPr>
              <w:t>0365</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77BDA40A" w14:textId="5559F70E" w:rsidR="00412AC0" w:rsidRPr="0067355C" w:rsidRDefault="00412AC0" w:rsidP="00412AC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w:t>
      </w:r>
      <w:r w:rsidR="00A63105" w:rsidRPr="00A63105">
        <w:rPr>
          <w:rFonts w:ascii="Arial" w:hAnsi="Arial" w:cs="Arial"/>
          <w:b/>
          <w:noProof/>
          <w:color w:val="C5003D"/>
          <w:sz w:val="28"/>
          <w:szCs w:val="28"/>
          <w:vertAlign w:val="superscript"/>
          <w:lang w:val="en-US" w:eastAsia="ko-KR"/>
        </w:rPr>
        <w:t>st</w:t>
      </w:r>
      <w:r w:rsidR="00A63105">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83C3EFA" w14:textId="77777777" w:rsidR="00450C3E" w:rsidRPr="00140E21" w:rsidRDefault="00450C3E" w:rsidP="00450C3E">
      <w:pPr>
        <w:pStyle w:val="Heading3"/>
      </w:pPr>
      <w:r w:rsidRPr="00140E21">
        <w:t>4.15.6</w:t>
      </w:r>
      <w:r w:rsidRPr="00140E21">
        <w:tab/>
        <w:t>External Parameter Provisioning</w:t>
      </w:r>
    </w:p>
    <w:p w14:paraId="1A48D563" w14:textId="77777777" w:rsidR="00450C3E" w:rsidRPr="00140E21" w:rsidRDefault="00450C3E" w:rsidP="00450C3E">
      <w:pPr>
        <w:pStyle w:val="Heading4"/>
      </w:pPr>
      <w:r w:rsidRPr="00140E21">
        <w:t>4.15.6.1</w:t>
      </w:r>
      <w:r w:rsidRPr="00140E21">
        <w:tab/>
        <w:t>General</w:t>
      </w:r>
    </w:p>
    <w:p w14:paraId="772F0543" w14:textId="469DA158" w:rsidR="00450C3E" w:rsidRPr="00140E21" w:rsidRDefault="00450C3E" w:rsidP="00450C3E">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time synchronization service information,</w:t>
      </w:r>
      <w:r w:rsidRPr="00140E21">
        <w:rPr>
          <w:lang w:eastAsia="ko-KR"/>
        </w:rPr>
        <w:t xml:space="preserve"> </w:t>
      </w:r>
      <w:ins w:id="9" w:author="Iskren Ianev-02" w:date="2021-05-04T14:06:00Z">
        <w:r w:rsidR="003D5115">
          <w:rPr>
            <w:lang w:eastAsia="ko-KR"/>
          </w:rPr>
          <w:t xml:space="preserve">the user consent </w:t>
        </w:r>
      </w:ins>
      <w:ins w:id="10" w:author="Iskren Ianev-02" w:date="2021-05-04T14:23:00Z">
        <w:r w:rsidR="00B448BD">
          <w:rPr>
            <w:lang w:eastAsia="ko-KR"/>
          </w:rPr>
          <w:t>for UE data collection</w:t>
        </w:r>
      </w:ins>
      <w:ins w:id="11" w:author="Iskren Ianev-02" w:date="2021-05-04T14:06:00Z">
        <w:r w:rsidR="003D5115">
          <w:rPr>
            <w:lang w:eastAsia="ko-KR"/>
          </w:rPr>
          <w:t xml:space="preserve"> </w:t>
        </w:r>
      </w:ins>
      <w:ins w:id="12" w:author="Iskren Ianev-02" w:date="2021-05-04T14:24:00Z">
        <w:r w:rsidR="00B448BD">
          <w:rPr>
            <w:lang w:eastAsia="ko-KR"/>
          </w:rPr>
          <w:t xml:space="preserve">information </w:t>
        </w:r>
      </w:ins>
      <w:r w:rsidRPr="00140E21">
        <w:rPr>
          <w:lang w:eastAsia="ko-KR"/>
        </w:rPr>
        <w:t>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w:t>
      </w:r>
      <w:r>
        <w:rPr>
          <w:lang w:eastAsia="ko-KR"/>
        </w:rPr>
        <w:t xml:space="preserve"> In the case of provisioning the time synchronization service information the provisioning information consists of information on the time synchronization service requirements and operation within the 5GS.</w:t>
      </w:r>
      <w:r w:rsidRPr="00140E21">
        <w:rPr>
          <w:lang w:eastAsia="ko-KR"/>
        </w:rPr>
        <w:t xml:space="preserve"> </w:t>
      </w:r>
      <w:ins w:id="13" w:author="Iskren Ianev-02" w:date="2021-05-04T14:09:00Z">
        <w:r w:rsidR="003D5115">
          <w:rPr>
            <w:lang w:eastAsia="ko-KR"/>
          </w:rPr>
          <w:t xml:space="preserve">The user consent </w:t>
        </w:r>
      </w:ins>
      <w:ins w:id="14" w:author="Iskren Ianev-02" w:date="2021-05-04T14:24:00Z">
        <w:r w:rsidR="00B448BD">
          <w:rPr>
            <w:lang w:eastAsia="ko-KR"/>
          </w:rPr>
          <w:t xml:space="preserve">for UE data collection </w:t>
        </w:r>
      </w:ins>
      <w:ins w:id="15" w:author="Iskren Ianev-02" w:date="2021-05-04T14:09:00Z">
        <w:r w:rsidR="003D5115">
          <w:rPr>
            <w:lang w:eastAsia="ko-KR"/>
          </w:rPr>
          <w:t xml:space="preserve">information </w:t>
        </w:r>
      </w:ins>
      <w:ins w:id="16" w:author="Iskren Ianev-02" w:date="2021-05-04T14:26:00Z">
        <w:r w:rsidR="00B448BD">
          <w:rPr>
            <w:lang w:eastAsia="ko-KR"/>
          </w:rPr>
          <w:t>is to restrict certain UE data collection without user’s consent.</w:t>
        </w:r>
      </w:ins>
      <w:ins w:id="17" w:author="Iskren Ianev-02" w:date="2021-05-04T14:17:00Z">
        <w:r w:rsidR="00B448BD">
          <w:rPr>
            <w:lang w:eastAsia="ko-KR"/>
          </w:rPr>
          <w:t xml:space="preserve"> </w:t>
        </w:r>
      </w:ins>
      <w:r w:rsidRPr="00140E21">
        <w:rPr>
          <w:lang w:eastAsia="ko-KR"/>
        </w:rPr>
        <w:t>The service specific information consists of information to support the specific service in 5G system. Provisioned data can be used by the other NFs.</w:t>
      </w:r>
    </w:p>
    <w:p w14:paraId="79EEEEB8" w14:textId="62A98B5D" w:rsidR="00891D1E" w:rsidRPr="0067355C" w:rsidRDefault="00891D1E" w:rsidP="00891D1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A63105">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6253232" w14:textId="77777777" w:rsidR="00915ED8" w:rsidRDefault="00915ED8" w:rsidP="003C4855">
      <w:pPr>
        <w:ind w:left="2840" w:firstLine="284"/>
        <w:rPr>
          <w:noProof/>
          <w:color w:val="FF0000"/>
        </w:rPr>
      </w:pPr>
    </w:p>
    <w:p w14:paraId="789AB016" w14:textId="68F83EE5" w:rsidR="00C26C6D" w:rsidRPr="0067355C" w:rsidRDefault="00C26C6D" w:rsidP="00C26C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w:t>
      </w:r>
      <w:r w:rsidRPr="00C26C6D">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808999F" w14:textId="77777777" w:rsidR="00450C3E" w:rsidRPr="00140E21" w:rsidRDefault="00450C3E" w:rsidP="00450C3E">
      <w:pPr>
        <w:pStyle w:val="Heading4"/>
      </w:pPr>
      <w:bookmarkStart w:id="18" w:name="_Toc20204209"/>
      <w:bookmarkStart w:id="19" w:name="_Toc27894901"/>
      <w:bookmarkStart w:id="20" w:name="_Toc36191981"/>
      <w:bookmarkStart w:id="21" w:name="_Toc45193071"/>
      <w:bookmarkStart w:id="22" w:name="_Toc47592703"/>
      <w:bookmarkStart w:id="23" w:name="_Toc51834790"/>
      <w:bookmarkStart w:id="24" w:name="_Toc68061984"/>
      <w:r w:rsidRPr="00140E21">
        <w:t>4.15.6.2</w:t>
      </w:r>
      <w:r w:rsidRPr="00140E21">
        <w:tab/>
        <w:t>NEF service operations information flow</w:t>
      </w:r>
      <w:bookmarkEnd w:id="18"/>
      <w:bookmarkEnd w:id="19"/>
      <w:bookmarkEnd w:id="20"/>
      <w:bookmarkEnd w:id="21"/>
      <w:bookmarkEnd w:id="22"/>
      <w:bookmarkEnd w:id="23"/>
      <w:bookmarkEnd w:id="24"/>
    </w:p>
    <w:p w14:paraId="0CFA5556" w14:textId="77777777" w:rsidR="00450C3E" w:rsidRDefault="00450C3E" w:rsidP="00450C3E">
      <w:pPr>
        <w:pStyle w:val="TH"/>
      </w:pPr>
      <w:r w:rsidRPr="0072691E">
        <w:object w:dxaOrig="12766" w:dyaOrig="8491" w14:anchorId="18171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3.3pt" o:ole="">
            <v:imagedata r:id="rId15" o:title="" cropbottom="21267f" cropright="21162f"/>
          </v:shape>
          <o:OLEObject Type="Embed" ProgID="Visio.Drawing.11" ShapeID="_x0000_i1025" DrawAspect="Content" ObjectID="_1682167135" r:id="rId16"/>
        </w:object>
      </w:r>
    </w:p>
    <w:p w14:paraId="7AA87F48" w14:textId="77777777" w:rsidR="00450C3E" w:rsidRPr="00140E21" w:rsidRDefault="00450C3E" w:rsidP="00450C3E">
      <w:pPr>
        <w:pStyle w:val="TF"/>
      </w:pPr>
      <w:r w:rsidRPr="00140E21">
        <w:t xml:space="preserve">Figure 4.15.6.2-1: </w:t>
      </w:r>
      <w:r>
        <w:t xml:space="preserve">Nnef_ParameterProvision_Create / </w:t>
      </w:r>
      <w:r w:rsidRPr="00140E21">
        <w:t>Nnef_ParameterProvision_</w:t>
      </w:r>
      <w:r>
        <w:t>U</w:t>
      </w:r>
      <w:r w:rsidRPr="00140E21">
        <w:t>pdate</w:t>
      </w:r>
      <w:r>
        <w:t xml:space="preserve"> / Nnef_ParameterProvision_Delete</w:t>
      </w:r>
      <w:r w:rsidRPr="00140E21">
        <w:t xml:space="preserve"> request/response operations</w:t>
      </w:r>
    </w:p>
    <w:p w14:paraId="2D27F275" w14:textId="77777777" w:rsidR="00450C3E" w:rsidRPr="00140E21" w:rsidRDefault="00450C3E" w:rsidP="00450C3E">
      <w:pPr>
        <w:pStyle w:val="B1"/>
      </w:pPr>
      <w:r w:rsidRPr="00140E21">
        <w:t>0.</w:t>
      </w:r>
      <w:r w:rsidRPr="00140E21">
        <w:tab/>
        <w:t>NF subscribes to UDM notifications of</w:t>
      </w:r>
      <w:r>
        <w:t xml:space="preserve"> UE and/or Group Subscription data</w:t>
      </w:r>
      <w:r w:rsidRPr="00140E21">
        <w:t xml:space="preserve"> updates.</w:t>
      </w:r>
    </w:p>
    <w:p w14:paraId="708D2B5F" w14:textId="77777777" w:rsidR="00450C3E" w:rsidRDefault="00450C3E" w:rsidP="00450C3E">
      <w:pPr>
        <w:pStyle w:val="NO"/>
      </w:pPr>
      <w:r>
        <w:t>NOTE 1:</w:t>
      </w:r>
      <w:r>
        <w:tab/>
        <w:t>The NF can subscribe to Group Subscription data from UDM in this step and be notified of Group Subscription data updates in step 7 using the Shared Data feature defined in TS 29.503 [52].</w:t>
      </w:r>
    </w:p>
    <w:p w14:paraId="72C5D68B" w14:textId="77777777" w:rsidR="00450C3E" w:rsidRPr="00140E21" w:rsidRDefault="00450C3E" w:rsidP="00450C3E">
      <w:pPr>
        <w:pStyle w:val="B1"/>
      </w:pPr>
      <w:r w:rsidRPr="00140E21">
        <w:lastRenderedPageBreak/>
        <w:t>0b.</w:t>
      </w:r>
      <w:r w:rsidRPr="00140E21">
        <w:tab/>
        <w:t>[Conditional, on using NWDAF-assisted values] The AF may subscribe to NWDAF via NEF in order to learn the UE mobility analytics and/or UE Communication analytics for a UE or group of UEs by applying the procedure specified in TS</w:t>
      </w:r>
      <w:r>
        <w:t> </w:t>
      </w:r>
      <w:r w:rsidRPr="00140E21">
        <w:t>23.288</w:t>
      </w:r>
      <w:r>
        <w:t> </w:t>
      </w:r>
      <w:r w:rsidRPr="00140E21">
        <w:t>[50] clause 6.1.1.2. The Analytics Id is set to any of the values specified in TS</w:t>
      </w:r>
      <w:r>
        <w:t> </w:t>
      </w:r>
      <w:r w:rsidRPr="00140E21">
        <w:t>23.288</w:t>
      </w:r>
      <w:r>
        <w:t> </w:t>
      </w:r>
      <w:r w:rsidRPr="00140E21">
        <w:t>[50] clause 6.7.1.</w:t>
      </w:r>
    </w:p>
    <w:p w14:paraId="2AC4763A" w14:textId="77777777" w:rsidR="00450C3E" w:rsidRPr="00140E21" w:rsidRDefault="00450C3E" w:rsidP="00450C3E">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4DF85FEB" w14:textId="77777777" w:rsidR="00450C3E" w:rsidRPr="00140E21" w:rsidRDefault="00450C3E" w:rsidP="00450C3E">
      <w:pPr>
        <w:pStyle w:val="B1"/>
      </w:pPr>
      <w:r w:rsidRPr="00140E21">
        <w:t>1.</w:t>
      </w:r>
      <w:r w:rsidRPr="00140E21">
        <w:tab/>
        <w:t>The AF provides one or more parameter(s) to be created or updated in a Nnef_ParameterProvision_Create or Nnef_ParameterProvision_Update</w:t>
      </w:r>
      <w:r>
        <w:t xml:space="preserve"> or Nnef_ParameterProvision_Delete</w:t>
      </w:r>
      <w:r w:rsidRPr="00140E21">
        <w:t xml:space="preserve"> Request to the NEF.</w:t>
      </w:r>
    </w:p>
    <w:p w14:paraId="4C8493D6" w14:textId="77777777" w:rsidR="00450C3E" w:rsidRPr="00140E21" w:rsidRDefault="00450C3E" w:rsidP="00450C3E">
      <w:pPr>
        <w:pStyle w:val="B1"/>
      </w:pPr>
      <w:r w:rsidRPr="00140E21">
        <w:tab/>
        <w:t>The GPSI identifies the UE and the Transaction Reference ID identifies the transaction request between NEF and AF.</w:t>
      </w:r>
      <w:r>
        <w:t xml:space="preserve"> For the case of Nnef_ParameterProvision_Create, The NEF assigns a Transaction Reference ID to the Nnef_ParameterProvision_Create request.</w:t>
      </w:r>
    </w:p>
    <w:p w14:paraId="15284DF0" w14:textId="77777777" w:rsidR="00450C3E" w:rsidRDefault="00450C3E" w:rsidP="00450C3E">
      <w:pPr>
        <w:pStyle w:val="B1"/>
      </w:pPr>
      <w:r>
        <w:tab/>
        <w:t>NEF checks whether the requestor is allowed to perform the requested service operation by checking requestor's identifier (i.e. AF ID).</w:t>
      </w:r>
    </w:p>
    <w:p w14:paraId="4642B7D2" w14:textId="77777777" w:rsidR="00450C3E" w:rsidRPr="00140E21" w:rsidRDefault="00450C3E" w:rsidP="00450C3E">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0892BFA5" w14:textId="77777777" w:rsidR="00450C3E" w:rsidRPr="00140E21" w:rsidRDefault="00450C3E" w:rsidP="00450C3E">
      <w:pPr>
        <w:pStyle w:val="B1"/>
      </w:pPr>
      <w:r w:rsidRPr="00140E21">
        <w:tab/>
        <w:t>The payload of the Nnef_ParameterProvision_Update Request includes one or more of the following parameters:</w:t>
      </w:r>
    </w:p>
    <w:p w14:paraId="00CED3F1" w14:textId="77777777" w:rsidR="00450C3E" w:rsidRPr="00140E21" w:rsidRDefault="00450C3E" w:rsidP="00450C3E">
      <w:pPr>
        <w:pStyle w:val="B2"/>
      </w:pPr>
      <w:r w:rsidRPr="00140E21">
        <w:t>-</w:t>
      </w:r>
      <w:r w:rsidRPr="00140E21">
        <w:tab/>
        <w:t>Expected UE Behaviour parameters (see clause 4.15.6.3)</w:t>
      </w:r>
      <w:r>
        <w:t>;</w:t>
      </w:r>
      <w:r w:rsidRPr="00140E21">
        <w:t xml:space="preserve"> or</w:t>
      </w:r>
    </w:p>
    <w:p w14:paraId="19A58478" w14:textId="77777777" w:rsidR="00450C3E" w:rsidRPr="00140E21" w:rsidRDefault="00450C3E" w:rsidP="00450C3E">
      <w:pPr>
        <w:pStyle w:val="B2"/>
      </w:pPr>
      <w:r w:rsidRPr="00140E21">
        <w:t>-</w:t>
      </w:r>
      <w:r w:rsidRPr="00140E21">
        <w:tab/>
        <w:t>Network Configuration parameters (see clause 4.15.6.3a)</w:t>
      </w:r>
      <w:r>
        <w:t>;</w:t>
      </w:r>
      <w:r w:rsidRPr="00140E21">
        <w:t xml:space="preserve"> or</w:t>
      </w:r>
    </w:p>
    <w:p w14:paraId="7DD7A0BF" w14:textId="77777777" w:rsidR="00450C3E" w:rsidRPr="00140E21" w:rsidRDefault="00450C3E" w:rsidP="00450C3E">
      <w:pPr>
        <w:pStyle w:val="B2"/>
      </w:pPr>
      <w:r w:rsidRPr="00140E21">
        <w:t>-</w:t>
      </w:r>
      <w:r w:rsidRPr="00140E21">
        <w:tab/>
        <w:t>External Group Id and 5G VN group data (i.e. 5G-VN configuration parameters) (see clause 4.15.6.3b), or</w:t>
      </w:r>
    </w:p>
    <w:p w14:paraId="543EAAB8" w14:textId="77777777" w:rsidR="00450C3E" w:rsidRPr="00140E21" w:rsidRDefault="00450C3E" w:rsidP="00450C3E">
      <w:pPr>
        <w:pStyle w:val="B2"/>
      </w:pPr>
      <w:r w:rsidRPr="00140E21">
        <w:t>-</w:t>
      </w:r>
      <w:r w:rsidRPr="00140E21">
        <w:tab/>
        <w:t>5G VN group membership management parameters (see clause 4.15.6.3c)</w:t>
      </w:r>
      <w:r>
        <w:t>; or</w:t>
      </w:r>
    </w:p>
    <w:p w14:paraId="032849A9" w14:textId="77777777" w:rsidR="00450C3E" w:rsidRDefault="00450C3E" w:rsidP="00450C3E">
      <w:pPr>
        <w:pStyle w:val="B2"/>
      </w:pPr>
      <w:r>
        <w:t>-</w:t>
      </w:r>
      <w:r>
        <w:tab/>
        <w:t>Location Privacy Indication parameters of the "LCS privacy" Data Subset of the Subscription Data (see clause 5.2.3.3.1 and TS 23.273 [51] clause 7.1); or</w:t>
      </w:r>
    </w:p>
    <w:p w14:paraId="3B9E92B0" w14:textId="77777777" w:rsidR="00450C3E" w:rsidRDefault="00450C3E" w:rsidP="00450C3E">
      <w:pPr>
        <w:pStyle w:val="B2"/>
      </w:pPr>
      <w:r>
        <w:t>-</w:t>
      </w:r>
      <w:r>
        <w:tab/>
        <w:t>MTC Provider Information;</w:t>
      </w:r>
    </w:p>
    <w:p w14:paraId="4D6E4FEB" w14:textId="77777777" w:rsidR="00450C3E" w:rsidRDefault="00450C3E" w:rsidP="00450C3E">
      <w:pPr>
        <w:pStyle w:val="B2"/>
      </w:pPr>
      <w:r>
        <w:t>-</w:t>
      </w:r>
      <w:r>
        <w:tab/>
        <w:t>ECS Address Configuration Information (see clause 4.15.6.3d);</w:t>
      </w:r>
    </w:p>
    <w:p w14:paraId="1BFCBD05" w14:textId="7FB01054" w:rsidR="00450C3E" w:rsidRDefault="00450C3E" w:rsidP="00450C3E">
      <w:pPr>
        <w:pStyle w:val="B2"/>
        <w:rPr>
          <w:ins w:id="25" w:author="Iskren Ianev-02" w:date="2021-05-04T14:34:00Z"/>
        </w:rPr>
      </w:pPr>
      <w:r>
        <w:t>-</w:t>
      </w:r>
      <w:r>
        <w:tab/>
        <w:t>Time synchronization parameters (see clause 4.15.6.11)</w:t>
      </w:r>
      <w:ins w:id="26" w:author="Iskren Ianev-02" w:date="2021-05-04T14:34:00Z">
        <w:r w:rsidR="006F617C">
          <w:t>;</w:t>
        </w:r>
      </w:ins>
      <w:del w:id="27" w:author="Iskren Ianev-02" w:date="2021-05-04T14:34:00Z">
        <w:r w:rsidDel="006F617C">
          <w:delText>.</w:delText>
        </w:r>
      </w:del>
    </w:p>
    <w:p w14:paraId="206F6419" w14:textId="3D428DDF" w:rsidR="006F617C" w:rsidRDefault="006F617C" w:rsidP="00450C3E">
      <w:pPr>
        <w:pStyle w:val="B2"/>
      </w:pPr>
      <w:ins w:id="28" w:author="Iskren Ianev-02" w:date="2021-05-04T14:34:00Z">
        <w:r>
          <w:t>-</w:t>
        </w:r>
        <w:r>
          <w:tab/>
          <w:t xml:space="preserve">User consent for UE data collection information </w:t>
        </w:r>
      </w:ins>
      <w:ins w:id="29" w:author="Iskren Ianev-02" w:date="2021-05-04T14:35:00Z">
        <w:r>
          <w:t xml:space="preserve">(see </w:t>
        </w:r>
      </w:ins>
      <w:ins w:id="30" w:author="Iskren Ianev-02" w:date="2021-05-04T20:39:00Z">
        <w:r w:rsidR="00DD55D5" w:rsidRPr="00140E21">
          <w:t>TS</w:t>
        </w:r>
        <w:r w:rsidR="00DD55D5">
          <w:t> </w:t>
        </w:r>
        <w:r w:rsidR="00DD55D5" w:rsidRPr="00140E21">
          <w:t>23.288</w:t>
        </w:r>
        <w:r w:rsidR="00DD55D5">
          <w:t> </w:t>
        </w:r>
        <w:r w:rsidR="00DD55D5" w:rsidRPr="00140E21">
          <w:t>[</w:t>
        </w:r>
        <w:r w:rsidR="00DD55D5">
          <w:t>50]</w:t>
        </w:r>
      </w:ins>
      <w:ins w:id="31" w:author="Iskren Ianev-02" w:date="2021-05-04T14:35:00Z">
        <w:r>
          <w:t>).</w:t>
        </w:r>
      </w:ins>
    </w:p>
    <w:p w14:paraId="49EC29B4" w14:textId="77777777" w:rsidR="00450C3E" w:rsidRPr="00140E21" w:rsidRDefault="00450C3E" w:rsidP="00450C3E">
      <w:pPr>
        <w:pStyle w:val="B1"/>
      </w:pPr>
      <w:r w:rsidRPr="00140E21">
        <w:tab/>
        <w:t>The AF may request to delete 5G VN configuration by sending Nnef_ParameterProvision_Delete to the NEF.</w:t>
      </w:r>
    </w:p>
    <w:p w14:paraId="0408C3C6" w14:textId="77777777" w:rsidR="00450C3E" w:rsidRPr="00140E21" w:rsidRDefault="00450C3E" w:rsidP="00450C3E">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Nudm_ParameterProvision_Create,</w:t>
      </w:r>
      <w:r w:rsidRPr="00140E21">
        <w:t xml:space="preserve"> Nudm_ParameterProvision_Update </w:t>
      </w:r>
      <w:r>
        <w:t xml:space="preserve">or </w:t>
      </w:r>
      <w:r w:rsidRPr="00140E21">
        <w:t>Nudm_ParameterProvision_Delete Request message, the message includes the provisioned data and NEF reference ID</w:t>
      </w:r>
      <w:r>
        <w:t xml:space="preserve"> and optionally MTC Provider Information</w:t>
      </w:r>
      <w:r w:rsidRPr="00140E21">
        <w:t>.</w:t>
      </w:r>
    </w:p>
    <w:p w14:paraId="5F4B2D30" w14:textId="77777777" w:rsidR="00450C3E" w:rsidRPr="00140E21" w:rsidRDefault="00450C3E" w:rsidP="00450C3E">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6211755C" w14:textId="77777777" w:rsidR="00450C3E" w:rsidRPr="00140E21" w:rsidRDefault="00450C3E" w:rsidP="00450C3E">
      <w:pPr>
        <w:pStyle w:val="NO"/>
      </w:pPr>
      <w:r w:rsidRPr="00140E21">
        <w:t>NOTE </w:t>
      </w:r>
      <w:r>
        <w:t>2</w:t>
      </w:r>
      <w:r w:rsidRPr="00140E21">
        <w:t>:</w:t>
      </w:r>
      <w:r w:rsidRPr="00140E21">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52D02BFA" w14:textId="77777777" w:rsidR="00450C3E" w:rsidRPr="00140E21" w:rsidRDefault="00450C3E" w:rsidP="00450C3E">
      <w:pPr>
        <w:pStyle w:val="B1"/>
      </w:pPr>
      <w:r w:rsidRPr="00140E21">
        <w:t>3.</w:t>
      </w:r>
      <w:r w:rsidRPr="00140E21">
        <w:tab/>
        <w:t>UDM may read from UDR, by means of Nudr_DM_Query,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173402B2" w14:textId="77777777" w:rsidR="00450C3E" w:rsidRPr="00140E21" w:rsidRDefault="00450C3E" w:rsidP="00450C3E">
      <w:pPr>
        <w:pStyle w:val="B1"/>
      </w:pPr>
      <w:r w:rsidRPr="00140E21">
        <w:t>4.</w:t>
      </w:r>
      <w:r w:rsidRPr="00140E21">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41581738" w14:textId="77777777" w:rsidR="00450C3E" w:rsidRPr="00140E21" w:rsidRDefault="00450C3E" w:rsidP="00450C3E">
      <w:pPr>
        <w:pStyle w:val="B1"/>
      </w:pPr>
      <w:r w:rsidRPr="00140E21">
        <w:tab/>
        <w:t>If a new 5G VN group is created, the UDM shall assign a unique Internal Group ID for the 5G VN group and include the newly assigned Internal Group ID in the Nudr_DM_Create Request message. I</w:t>
      </w:r>
      <w:r>
        <w:t xml:space="preserve">f </w:t>
      </w:r>
      <w:r w:rsidRPr="00140E21">
        <w:t xml:space="preserve">the list of 5G VN </w:t>
      </w:r>
      <w:r w:rsidRPr="00140E21">
        <w:lastRenderedPageBreak/>
        <w:t>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6B7F8DCB" w14:textId="77777777" w:rsidR="00450C3E" w:rsidRPr="00140E21" w:rsidRDefault="00450C3E" w:rsidP="00450C3E">
      <w:pPr>
        <w:pStyle w:val="B1"/>
      </w:pPr>
      <w:r w:rsidRPr="00140E21">
        <w:tab/>
        <w:t>UDR stores the provisioned data as part of the</w:t>
      </w:r>
      <w:r>
        <w:t xml:space="preserve"> UE and/or Group</w:t>
      </w:r>
      <w:r w:rsidRPr="00140E21">
        <w:t xml:space="preserve"> subscription data and responds with Nudr_DM_Create/Update/Delete Response message.</w:t>
      </w:r>
    </w:p>
    <w:p w14:paraId="176F8568" w14:textId="77777777" w:rsidR="00450C3E" w:rsidRDefault="00450C3E" w:rsidP="00450C3E">
      <w:pPr>
        <w:pStyle w:val="B1"/>
      </w:pPr>
      <w:r>
        <w:tab/>
        <w:t>When the 5G VN group data (as described in clause 4.15.6.3b) is updated, the UDR notifies to the subscribed PCF by sending Nudr_DM_Notify as defined in clause 4.16.12.2.</w:t>
      </w:r>
    </w:p>
    <w:p w14:paraId="2C5DA68C" w14:textId="77777777" w:rsidR="00450C3E" w:rsidRPr="00140E21" w:rsidRDefault="00450C3E" w:rsidP="00450C3E">
      <w:pPr>
        <w:pStyle w:val="B1"/>
      </w:pPr>
      <w:r w:rsidRPr="00140E21">
        <w:tab/>
        <w:t xml:space="preserve">If the </w:t>
      </w:r>
      <w:r>
        <w:t xml:space="preserve">AF </w:t>
      </w:r>
      <w:r w:rsidRPr="00140E21">
        <w:t>is not authorised to provision</w:t>
      </w:r>
      <w:r>
        <w:t xml:space="preserve"> the parameters</w:t>
      </w:r>
      <w:r w:rsidRPr="00140E21">
        <w:t>, then the UDM continues in step 5 indicating the reason to failure in Nudm_ParameterProvision_Update Response message and step</w:t>
      </w:r>
      <w:r>
        <w:t> </w:t>
      </w:r>
      <w:r w:rsidRPr="00140E21">
        <w:t>7 is not executed.</w:t>
      </w:r>
    </w:p>
    <w:p w14:paraId="1FCB1271" w14:textId="77777777" w:rsidR="00450C3E" w:rsidRPr="00140E21" w:rsidRDefault="00450C3E" w:rsidP="00450C3E">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Location Privacy Indication parameters or ECS Address Configuration Information</w:t>
      </w:r>
      <w:r w:rsidRPr="00140E21">
        <w:t>), into AMF</w:t>
      </w:r>
      <w:r>
        <w:t xml:space="preserve"> a</w:t>
      </w:r>
      <w:r w:rsidRPr="00140E21">
        <w:t>ssociated and SMF</w:t>
      </w:r>
      <w:r>
        <w:t xml:space="preserve"> a</w:t>
      </w:r>
      <w:r w:rsidRPr="00140E21">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4C8F3AC3" w14:textId="77777777" w:rsidR="00450C3E" w:rsidRPr="00140E21" w:rsidRDefault="00450C3E" w:rsidP="00450C3E">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DCE3025" w14:textId="77777777" w:rsidR="00450C3E" w:rsidRPr="00140E21" w:rsidRDefault="00450C3E" w:rsidP="00450C3E">
      <w:pPr>
        <w:pStyle w:val="B1"/>
      </w:pPr>
      <w:r w:rsidRPr="00140E21">
        <w:t>5.</w:t>
      </w:r>
      <w:r w:rsidRPr="00140E21">
        <w:tab/>
        <w:t>UDM responds the request with Nudm_ParameterProvision_Create/Update/Delete Response. If the procedure failed, the cause value indicates the reason.</w:t>
      </w:r>
    </w:p>
    <w:p w14:paraId="5A19C518" w14:textId="77777777" w:rsidR="00450C3E" w:rsidRPr="00140E21" w:rsidRDefault="00450C3E" w:rsidP="00450C3E">
      <w:pPr>
        <w:pStyle w:val="B1"/>
      </w:pPr>
      <w:r w:rsidRPr="00140E21">
        <w:t>6.</w:t>
      </w:r>
      <w:r w:rsidRPr="00140E21">
        <w:tab/>
        <w:t>NEF responds the request with Nnef_ParameterProvision_</w:t>
      </w:r>
      <w:r>
        <w:t>Create/</w:t>
      </w:r>
      <w:r w:rsidRPr="00140E21">
        <w:t>Update</w:t>
      </w:r>
      <w:r>
        <w:t>/Delete</w:t>
      </w:r>
      <w:r w:rsidRPr="00140E21">
        <w:t xml:space="preserve"> Response. If the procedure failed, the cause value indicates the reason.</w:t>
      </w:r>
    </w:p>
    <w:p w14:paraId="29AB18C4" w14:textId="77777777" w:rsidR="00450C3E" w:rsidRPr="00140E21" w:rsidRDefault="00450C3E" w:rsidP="00450C3E">
      <w:pPr>
        <w:pStyle w:val="B1"/>
      </w:pPr>
      <w:r w:rsidRPr="00140E21">
        <w:rPr>
          <w:lang w:eastAsia="zh-CN"/>
        </w:rPr>
        <w:t>7</w:t>
      </w:r>
      <w:r w:rsidRPr="00140E21">
        <w:t>.</w:t>
      </w:r>
      <w:r w:rsidRPr="00140E21">
        <w:tab/>
        <w:t>[Conditional this step occurs only after successful step 4] UDM notifies the subscribed Network Function (e.g., AMF) of the updated</w:t>
      </w:r>
      <w:r>
        <w:t xml:space="preserve"> UE and/or Group</w:t>
      </w:r>
      <w:r w:rsidRPr="00140E21">
        <w:t xml:space="preserve"> subscri</w:t>
      </w:r>
      <w:r>
        <w:t xml:space="preserve">ption </w:t>
      </w:r>
      <w:r w:rsidRPr="00140E21">
        <w:t>data via Nudm_SDM_Notification Notify message.</w:t>
      </w:r>
    </w:p>
    <w:p w14:paraId="23E1D206" w14:textId="77777777" w:rsidR="00450C3E" w:rsidRPr="00140E21" w:rsidRDefault="00450C3E" w:rsidP="00450C3E">
      <w:pPr>
        <w:pStyle w:val="B2"/>
        <w:rPr>
          <w:lang w:eastAsia="zh-CN"/>
        </w:rPr>
      </w:pPr>
      <w:r w:rsidRPr="00140E21">
        <w:rPr>
          <w:lang w:eastAsia="zh-CN"/>
        </w:rPr>
        <w:t>a)</w:t>
      </w:r>
      <w:r w:rsidRPr="00140E21">
        <w:rPr>
          <w:lang w:eastAsia="zh-CN"/>
        </w:rPr>
        <w:tab/>
        <w:t>If the NF is AMF,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w:t>
      </w:r>
      <w:r w:rsidRPr="00140E21">
        <w:rPr>
          <w:lang w:eastAsia="zh-CN"/>
        </w:rPr>
        <w:t xml:space="preserve"> etc.) service operation. The AMF identifies whether there are overlapping parameter set(s) and merges the parameter set(s)</w:t>
      </w:r>
      <w:r>
        <w:rPr>
          <w:lang w:eastAsia="zh-CN"/>
        </w:rPr>
        <w:t xml:space="preserve"> in the Expected UE Behaviour</w:t>
      </w:r>
      <w:r w:rsidRPr="00140E21">
        <w:rPr>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2942FA36" w14:textId="77777777" w:rsidR="00450C3E" w:rsidRPr="00140E21" w:rsidRDefault="00450C3E" w:rsidP="00450C3E">
      <w:pPr>
        <w:pStyle w:val="B2"/>
        <w:rPr>
          <w:lang w:eastAsia="zh-CN"/>
        </w:rPr>
      </w:pPr>
      <w:r w:rsidRPr="00140E21">
        <w:rPr>
          <w:lang w:eastAsia="zh-CN"/>
        </w:rPr>
        <w:t>b)</w:t>
      </w:r>
      <w:r w:rsidRPr="00140E21">
        <w:rPr>
          <w:lang w:eastAsia="zh-CN"/>
        </w:rPr>
        <w:tab/>
        <w:t>If the NF is SMF,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w:t>
      </w:r>
      <w:r w:rsidRPr="00140E21">
        <w:rPr>
          <w:lang w:eastAsia="zh-CN"/>
        </w:rPr>
        <w:t xml:space="preserve"> etc.) service operation.</w:t>
      </w:r>
    </w:p>
    <w:p w14:paraId="0985AEC8" w14:textId="77777777" w:rsidR="00450C3E" w:rsidRPr="00140E21" w:rsidRDefault="00450C3E" w:rsidP="00450C3E">
      <w:pPr>
        <w:pStyle w:val="B2"/>
        <w:rPr>
          <w:lang w:eastAsia="zh-CN"/>
        </w:rPr>
      </w:pPr>
      <w:r w:rsidRPr="00140E21">
        <w:rPr>
          <w:lang w:eastAsia="zh-CN"/>
        </w:rPr>
        <w:tab/>
        <w:t>The SMF stores the received parameters and associates them with a PDU Session based on the DNN and S-NSSAI included in the message from UDM. The SMF identifies whether there are overlapping parameter set(s)</w:t>
      </w:r>
      <w:r>
        <w:rPr>
          <w:lang w:eastAsia="zh-CN"/>
        </w:rPr>
        <w:t xml:space="preserve"> in the Expected UE behaviour</w:t>
      </w:r>
      <w:r w:rsidRPr="00140E21">
        <w:rPr>
          <w:lang w:eastAsia="zh-CN"/>
        </w:rPr>
        <w:t xml:space="preserve"> and merges the parameter set(s), if necessary. The SMF </w:t>
      </w:r>
      <w:r>
        <w:rPr>
          <w:lang w:eastAsia="zh-CN"/>
        </w:rPr>
        <w:t xml:space="preserve">may </w:t>
      </w:r>
      <w:r w:rsidRPr="00140E21">
        <w:rPr>
          <w:lang w:eastAsia="zh-CN"/>
        </w:rPr>
        <w:t>use the parameters as follows:</w:t>
      </w:r>
    </w:p>
    <w:p w14:paraId="688ED4DE" w14:textId="77777777" w:rsidR="00450C3E" w:rsidRPr="00140E21" w:rsidRDefault="00450C3E" w:rsidP="00450C3E">
      <w:pPr>
        <w:pStyle w:val="B3"/>
        <w:rPr>
          <w:lang w:eastAsia="zh-CN"/>
        </w:rPr>
      </w:pPr>
      <w:r w:rsidRPr="00140E21">
        <w:rPr>
          <w:lang w:eastAsia="zh-CN"/>
        </w:rPr>
        <w:t>-</w:t>
      </w:r>
      <w:r w:rsidRPr="00140E21">
        <w:rPr>
          <w:lang w:eastAsia="zh-CN"/>
        </w:rPr>
        <w:tab/>
        <w:t xml:space="preserve">SMF configures the UPF accordingly. The SMF can use the Scheduled Communication Type parameter or Suggested Number of Downlink Packets parameter to configure the UPF </w:t>
      </w:r>
      <w:r>
        <w:rPr>
          <w:lang w:eastAsia="zh-CN"/>
        </w:rPr>
        <w:t xml:space="preserve">with </w:t>
      </w:r>
      <w:r w:rsidRPr="00140E21">
        <w:rPr>
          <w:lang w:eastAsia="zh-CN"/>
        </w:rPr>
        <w:t>how many downlink packets to buffer. The SMF may use the parameter Communication duration time to determine to deactivate UP connection and to perform CN-initiated selective deactivation of UP connection of an existing PDU Session.</w:t>
      </w:r>
    </w:p>
    <w:p w14:paraId="4A893AEA" w14:textId="77777777" w:rsidR="00450C3E" w:rsidRPr="00140E21" w:rsidRDefault="00450C3E" w:rsidP="00450C3E">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DA5FCED" w14:textId="77777777" w:rsidR="00450C3E" w:rsidRPr="00140E21" w:rsidRDefault="00450C3E" w:rsidP="00450C3E">
      <w:pPr>
        <w:pStyle w:val="NO"/>
        <w:rPr>
          <w:lang w:eastAsia="zh-CN"/>
        </w:rPr>
      </w:pPr>
      <w:r w:rsidRPr="00140E21">
        <w:rPr>
          <w:lang w:eastAsia="zh-CN"/>
        </w:rPr>
        <w:t>NOTE </w:t>
      </w:r>
      <w:r>
        <w:rPr>
          <w:lang w:eastAsia="zh-CN"/>
        </w:rPr>
        <w:t>3</w:t>
      </w:r>
      <w:r w:rsidRPr="00140E21">
        <w:rPr>
          <w:lang w:eastAsia="zh-CN"/>
        </w:rPr>
        <w:t>:</w:t>
      </w:r>
      <w:r w:rsidRPr="00140E21">
        <w:rPr>
          <w:lang w:eastAsia="zh-CN"/>
        </w:rPr>
        <w:tab/>
        <w:t>The NEF (in NOTE 1) or the UDM (in step 3) can also update the corresponding UDR data via Nudr_DM_Create/Delete as appropriate.</w:t>
      </w:r>
    </w:p>
    <w:p w14:paraId="33E4C260" w14:textId="77777777" w:rsidR="00450C3E" w:rsidRDefault="00450C3E" w:rsidP="00450C3E">
      <w:pPr>
        <w:pStyle w:val="EditorsNote"/>
        <w:rPr>
          <w:lang w:eastAsia="zh-CN"/>
        </w:rPr>
      </w:pPr>
      <w:r>
        <w:rPr>
          <w:lang w:eastAsia="zh-CN"/>
        </w:rPr>
        <w:t>Editor's note:</w:t>
      </w:r>
      <w:r>
        <w:rPr>
          <w:lang w:eastAsia="zh-CN"/>
        </w:rPr>
        <w:tab/>
        <w:t>It is FFS how to address conflict between different AF requests with different ECS Address Configuration.</w:t>
      </w:r>
    </w:p>
    <w:p w14:paraId="5E1C040A" w14:textId="5E86BF4F" w:rsidR="00450C3E" w:rsidRPr="0067355C" w:rsidRDefault="00450C3E" w:rsidP="00450C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26C6D">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B640EDA" w14:textId="77777777" w:rsidR="00C26C6D" w:rsidRDefault="00C26C6D" w:rsidP="003C4855">
      <w:pPr>
        <w:ind w:left="2840" w:firstLine="284"/>
        <w:rPr>
          <w:noProof/>
          <w:color w:val="FF0000"/>
        </w:rPr>
      </w:pPr>
    </w:p>
    <w:p w14:paraId="6A33B663" w14:textId="77777777" w:rsidR="00175C60" w:rsidRDefault="00175C60" w:rsidP="00175C60">
      <w:pPr>
        <w:ind w:left="2840" w:firstLine="284"/>
        <w:rPr>
          <w:noProof/>
          <w:color w:val="FF0000"/>
        </w:rPr>
      </w:pPr>
    </w:p>
    <w:p w14:paraId="5CE8E9AD" w14:textId="3C2590FE" w:rsidR="00175C60" w:rsidRPr="0067355C" w:rsidRDefault="00175C60" w:rsidP="00175C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7C66AE">
        <w:rPr>
          <w:rFonts w:ascii="Arial" w:hAnsi="Arial" w:cs="Arial"/>
          <w:b/>
          <w:noProof/>
          <w:color w:val="C5003D"/>
          <w:sz w:val="28"/>
          <w:szCs w:val="28"/>
          <w:lang w:val="en-US" w:eastAsia="ko-KR"/>
        </w:rPr>
        <w:t>3</w:t>
      </w:r>
      <w:r w:rsidR="007C66AE" w:rsidRPr="007C66AE">
        <w:rPr>
          <w:rFonts w:ascii="Arial" w:hAnsi="Arial" w:cs="Arial"/>
          <w:b/>
          <w:noProof/>
          <w:color w:val="C5003D"/>
          <w:sz w:val="28"/>
          <w:szCs w:val="28"/>
          <w:vertAlign w:val="superscript"/>
          <w:lang w:val="en-US" w:eastAsia="ko-KR"/>
        </w:rPr>
        <w:t>rd</w:t>
      </w:r>
      <w:r w:rsidR="007C66A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E597965" w14:textId="77777777" w:rsidR="00175C60" w:rsidRPr="00140E21" w:rsidRDefault="00175C60" w:rsidP="00175C60">
      <w:pPr>
        <w:pStyle w:val="Heading5"/>
      </w:pPr>
      <w:r w:rsidRPr="00140E21">
        <w:t>5.2.3.6.2</w:t>
      </w:r>
      <w:r w:rsidRPr="00140E21">
        <w:tab/>
      </w:r>
      <w:proofErr w:type="spellStart"/>
      <w:r w:rsidRPr="00140E21">
        <w:t>Nudm_ParameterProvision_Update</w:t>
      </w:r>
      <w:proofErr w:type="spellEnd"/>
      <w:r w:rsidRPr="00140E21">
        <w:t xml:space="preserve"> service operation</w:t>
      </w:r>
    </w:p>
    <w:p w14:paraId="799318F1" w14:textId="77777777" w:rsidR="00175C60" w:rsidRPr="00140E21" w:rsidRDefault="00175C60" w:rsidP="00175C60">
      <w:r w:rsidRPr="00140E21">
        <w:rPr>
          <w:b/>
        </w:rPr>
        <w:t>Service operation name:</w:t>
      </w:r>
      <w:r w:rsidRPr="00140E21">
        <w:t xml:space="preserve"> </w:t>
      </w:r>
      <w:proofErr w:type="spellStart"/>
      <w:r w:rsidRPr="00140E21">
        <w:t>Nudm_ParameterProvision_Update</w:t>
      </w:r>
      <w:proofErr w:type="spellEnd"/>
      <w:r w:rsidRPr="00140E21">
        <w:t>.</w:t>
      </w:r>
    </w:p>
    <w:p w14:paraId="1B30BC21" w14:textId="77777777" w:rsidR="00175C60" w:rsidRPr="00140E21" w:rsidRDefault="00175C60" w:rsidP="00175C60">
      <w:r w:rsidRPr="00140E21">
        <w:rPr>
          <w:b/>
        </w:rPr>
        <w:t>Description:</w:t>
      </w:r>
      <w:r w:rsidRPr="00140E21">
        <w:t xml:space="preserve"> The consumer updates the UE related information (e.g., Expected UE Behaviour, Network Configuration parameters</w:t>
      </w:r>
      <w:r>
        <w:t>, Location Privacy Indication parameters, Enhanced Coverage Restriction Information, ECS Address Configuration Information</w:t>
      </w:r>
      <w:ins w:id="32" w:author="Iskren Ianev-02" w:date="2021-05-04T20:30:00Z">
        <w:r>
          <w:t>, user consent for UE data collection</w:t>
        </w:r>
      </w:ins>
      <w:r w:rsidRPr="00140E21">
        <w:t>)</w:t>
      </w:r>
      <w:r>
        <w:t xml:space="preserve"> or 5G VN group related information (5G VN group data, 5G VN membership management)</w:t>
      </w:r>
      <w:r w:rsidRPr="00140E21">
        <w:t>.</w:t>
      </w:r>
    </w:p>
    <w:p w14:paraId="37AE0B17" w14:textId="77777777" w:rsidR="00175C60" w:rsidRPr="00140E21" w:rsidRDefault="00175C60" w:rsidP="00175C60">
      <w:r>
        <w:rPr>
          <w:b/>
        </w:rPr>
        <w:t>Inputs, Required</w:t>
      </w:r>
      <w:r w:rsidRPr="00140E21">
        <w:rPr>
          <w:b/>
        </w:rPr>
        <w:t>:</w:t>
      </w:r>
      <w:r w:rsidRPr="00140E21">
        <w:t xml:space="preserve"> AF ID, Transaction Reference ID(s).</w:t>
      </w:r>
    </w:p>
    <w:p w14:paraId="2AEC47AD" w14:textId="77777777" w:rsidR="00175C60" w:rsidRPr="00140E21" w:rsidRDefault="00175C60" w:rsidP="00175C60">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w:t>
      </w:r>
      <w:ins w:id="33" w:author="Iskren Ianev-02" w:date="2021-05-04T20:41:00Z">
        <w:r w:rsidRPr="00275D4A">
          <w:t xml:space="preserve"> </w:t>
        </w:r>
        <w:r>
          <w:t>or user consent for UE data collection</w:t>
        </w:r>
      </w:ins>
      <w:r>
        <w:t>.</w:t>
      </w:r>
      <w:del w:id="34" w:author="Iskren Ianev-02" w:date="2021-05-04T20:41:00Z">
        <w:r w:rsidRPr="00140E21" w:rsidDel="00275D4A">
          <w:delText>.</w:delText>
        </w:r>
      </w:del>
    </w:p>
    <w:p w14:paraId="458674EA" w14:textId="77777777" w:rsidR="00175C60" w:rsidRPr="00140E21" w:rsidRDefault="00175C60" w:rsidP="00175C60">
      <w:r>
        <w:rPr>
          <w:b/>
        </w:rPr>
        <w:t>Outputs, Required</w:t>
      </w:r>
      <w:r w:rsidRPr="00140E21">
        <w:rPr>
          <w:b/>
        </w:rPr>
        <w:t>:</w:t>
      </w:r>
      <w:r w:rsidRPr="00140E21">
        <w:t xml:space="preserve"> Transaction Reference ID(s), Operation execution result indication.</w:t>
      </w:r>
    </w:p>
    <w:p w14:paraId="52401045" w14:textId="77777777" w:rsidR="00175C60" w:rsidRDefault="00175C60" w:rsidP="00175C60">
      <w:r>
        <w:rPr>
          <w:b/>
        </w:rPr>
        <w:t>Outputs, Optional</w:t>
      </w:r>
      <w:r w:rsidRPr="00140E21">
        <w:rPr>
          <w:b/>
        </w:rPr>
        <w:t>:</w:t>
      </w:r>
      <w:r w:rsidRPr="00140E21">
        <w:t xml:space="preserve"> Transaction specific parameters, if available.</w:t>
      </w:r>
    </w:p>
    <w:p w14:paraId="7EBD0A0B" w14:textId="6828F0BC" w:rsidR="00175C60" w:rsidRPr="0067355C" w:rsidRDefault="00175C60" w:rsidP="00175C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7C66AE">
        <w:rPr>
          <w:rFonts w:ascii="Arial" w:hAnsi="Arial" w:cs="Arial"/>
          <w:b/>
          <w:noProof/>
          <w:color w:val="C5003D"/>
          <w:sz w:val="28"/>
          <w:szCs w:val="28"/>
          <w:lang w:val="en-US" w:eastAsia="ko-KR"/>
        </w:rPr>
        <w:t>3</w:t>
      </w:r>
      <w:r w:rsidR="007C66AE" w:rsidRPr="007C66AE">
        <w:rPr>
          <w:rFonts w:ascii="Arial" w:hAnsi="Arial" w:cs="Arial"/>
          <w:b/>
          <w:noProof/>
          <w:color w:val="C5003D"/>
          <w:sz w:val="28"/>
          <w:szCs w:val="28"/>
          <w:vertAlign w:val="superscript"/>
          <w:lang w:val="en-US" w:eastAsia="ko-KR"/>
        </w:rPr>
        <w:t>rd</w:t>
      </w:r>
      <w:r w:rsidR="007C66A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537462D" w14:textId="77777777" w:rsidR="00175C60" w:rsidRPr="00140E21" w:rsidRDefault="00175C60" w:rsidP="00175C60"/>
    <w:p w14:paraId="6A76DFD7" w14:textId="77777777" w:rsidR="004C0ACC" w:rsidRDefault="004C0ACC" w:rsidP="003C4855">
      <w:pPr>
        <w:ind w:left="2840" w:firstLine="284"/>
        <w:rPr>
          <w:noProof/>
          <w:color w:val="FF0000"/>
        </w:rPr>
      </w:pPr>
    </w:p>
    <w:p w14:paraId="0B1CC9D0" w14:textId="587881F5" w:rsidR="004C0ACC" w:rsidRPr="0067355C" w:rsidRDefault="004C0ACC" w:rsidP="004C0AC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w:t>
      </w:r>
      <w:r w:rsidR="00CC4668">
        <w:rPr>
          <w:rFonts w:ascii="Arial" w:hAnsi="Arial" w:cs="Arial"/>
          <w:b/>
          <w:noProof/>
          <w:color w:val="C5003D"/>
          <w:sz w:val="28"/>
          <w:szCs w:val="28"/>
          <w:lang w:val="en-US"/>
        </w:rPr>
        <w:t>4</w:t>
      </w:r>
      <w:r w:rsidR="00CC4668" w:rsidRPr="00CC4668">
        <w:rPr>
          <w:rFonts w:ascii="Arial" w:hAnsi="Arial" w:cs="Arial"/>
          <w:b/>
          <w:noProof/>
          <w:color w:val="C5003D"/>
          <w:sz w:val="28"/>
          <w:szCs w:val="28"/>
          <w:vertAlign w:val="superscript"/>
          <w:lang w:val="en-US"/>
        </w:rPr>
        <w:t>th</w:t>
      </w:r>
      <w:r w:rsidR="00CC4668">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AD0D712" w14:textId="77777777" w:rsidR="004C0ACC" w:rsidRPr="00140E21" w:rsidRDefault="004C0ACC" w:rsidP="004C0ACC">
      <w:pPr>
        <w:pStyle w:val="Heading5"/>
        <w:rPr>
          <w:lang w:eastAsia="zh-CN"/>
        </w:rPr>
      </w:pPr>
      <w:bookmarkStart w:id="35" w:name="_Toc20204528"/>
      <w:bookmarkStart w:id="36" w:name="_Toc27895227"/>
      <w:bookmarkStart w:id="37" w:name="_Toc36192324"/>
      <w:bookmarkStart w:id="38" w:name="_Toc45193437"/>
      <w:bookmarkStart w:id="39" w:name="_Toc47593069"/>
      <w:bookmarkStart w:id="40" w:name="_Toc51835156"/>
      <w:bookmarkStart w:id="41" w:name="_Toc68062376"/>
      <w:r w:rsidRPr="00140E21">
        <w:rPr>
          <w:lang w:eastAsia="zh-CN"/>
        </w:rPr>
        <w:t>5.2.6.4.2</w:t>
      </w:r>
      <w:r w:rsidRPr="00140E21">
        <w:rPr>
          <w:lang w:eastAsia="zh-CN"/>
        </w:rPr>
        <w:tab/>
        <w:t>Nnef_</w:t>
      </w:r>
      <w:r w:rsidRPr="00140E21">
        <w:t>Pa</w:t>
      </w:r>
      <w:r w:rsidRPr="00140E21">
        <w:rPr>
          <w:lang w:eastAsia="zh-CN"/>
        </w:rPr>
        <w:t>rameterProvision_Update service operation</w:t>
      </w:r>
      <w:bookmarkEnd w:id="35"/>
      <w:bookmarkEnd w:id="36"/>
      <w:bookmarkEnd w:id="37"/>
      <w:bookmarkEnd w:id="38"/>
      <w:bookmarkEnd w:id="39"/>
      <w:bookmarkEnd w:id="40"/>
      <w:bookmarkEnd w:id="41"/>
    </w:p>
    <w:p w14:paraId="58D79A44" w14:textId="77777777" w:rsidR="004C0ACC" w:rsidRPr="00140E21" w:rsidRDefault="004C0ACC" w:rsidP="004C0ACC">
      <w:r w:rsidRPr="00140E21">
        <w:rPr>
          <w:b/>
        </w:rPr>
        <w:t>Service operation name:</w:t>
      </w:r>
      <w:r w:rsidRPr="00140E21">
        <w:t xml:space="preserve"> Nnef_ParameterProvision_Update</w:t>
      </w:r>
    </w:p>
    <w:p w14:paraId="6245FC8A" w14:textId="6309B1C8" w:rsidR="004C0ACC" w:rsidRPr="00140E21" w:rsidRDefault="004C0ACC" w:rsidP="004C0ACC">
      <w:r w:rsidRPr="00140E21">
        <w:rPr>
          <w:b/>
        </w:rPr>
        <w:t>Description:</w:t>
      </w:r>
      <w:r w:rsidRPr="00140E21">
        <w:t xml:space="preserve"> The consumer updates the UE related information (e.g., Expected UE Behaviour,</w:t>
      </w:r>
      <w:r>
        <w:t xml:space="preserve"> time synchronization service,</w:t>
      </w:r>
      <w:r w:rsidRPr="00140E21">
        <w:t xml:space="preserve"> Network Configuration parameters</w:t>
      </w:r>
      <w:r>
        <w:t>, Location Privacy Indication parameters, ECS Address Configuration Information</w:t>
      </w:r>
      <w:ins w:id="42" w:author="Iskren Ianev-02" w:date="2021-05-04T20:24:00Z">
        <w:r w:rsidR="00BD5B1E">
          <w:t>, user consent for UE data collection</w:t>
        </w:r>
      </w:ins>
      <w:r w:rsidRPr="00140E21">
        <w:t>)</w:t>
      </w:r>
      <w:r>
        <w:t xml:space="preserve"> or 5G VN Group related information (e.g. 5G VN group data, 5G VN membership management)</w:t>
      </w:r>
      <w:r w:rsidRPr="00140E21">
        <w:t>.</w:t>
      </w:r>
    </w:p>
    <w:p w14:paraId="31F6322B" w14:textId="77777777" w:rsidR="004C0ACC" w:rsidRPr="00140E21" w:rsidRDefault="004C0ACC" w:rsidP="004C0ACC">
      <w:r>
        <w:rPr>
          <w:b/>
        </w:rPr>
        <w:t>Inputs, Required</w:t>
      </w:r>
      <w:r w:rsidRPr="00140E21">
        <w:rPr>
          <w:b/>
        </w:rPr>
        <w:t>:</w:t>
      </w:r>
      <w:r w:rsidRPr="00140E21">
        <w:t xml:space="preserve"> AF ID, Transaction Reference ID.</w:t>
      </w:r>
    </w:p>
    <w:p w14:paraId="4CEF7503" w14:textId="038D0201" w:rsidR="004C0ACC" w:rsidRPr="00140E21" w:rsidRDefault="004C0ACC" w:rsidP="004C0ACC">
      <w:r>
        <w:rPr>
          <w:b/>
        </w:rPr>
        <w:t>Inputs, Optional</w:t>
      </w:r>
      <w:r w:rsidRPr="00140E21">
        <w:rPr>
          <w:b/>
        </w:rPr>
        <w:t>:</w:t>
      </w:r>
      <w:r w:rsidRPr="00140E21">
        <w:t xml:space="preserve"> </w:t>
      </w:r>
      <w:r>
        <w:t xml:space="preserve">GPSI, External Group ID at </w:t>
      </w:r>
      <w:r w:rsidRPr="00140E21">
        <w:t>least one of the Expected UE Behaviour</w:t>
      </w:r>
      <w:r w:rsidRPr="00140E21" w:rsidDel="00DA2208">
        <w:t xml:space="preserve"> </w:t>
      </w:r>
      <w:r w:rsidRPr="00140E21">
        <w:t>parameters or at least one of the Network Configuration parameters</w:t>
      </w:r>
      <w:r>
        <w:t xml:space="preserve"> or time synchronization parameters or 5G VN related information or ECS Address Configuration Information</w:t>
      </w:r>
      <w:del w:id="43" w:author="Iskren Ianev-02" w:date="2021-05-04T20:41:00Z">
        <w:r w:rsidRPr="00140E21" w:rsidDel="00275D4A">
          <w:delText>,</w:delText>
        </w:r>
      </w:del>
      <w:ins w:id="44" w:author="Iskren Ianev-02" w:date="2021-05-04T20:41:00Z">
        <w:r w:rsidR="00275D4A">
          <w:t xml:space="preserve"> or</w:t>
        </w:r>
      </w:ins>
      <w:ins w:id="45" w:author="Iskren Ianev-02" w:date="2021-05-04T20:26:00Z">
        <w:r w:rsidR="00046A12">
          <w:t xml:space="preserve"> user consent for UE data collection,</w:t>
        </w:r>
      </w:ins>
      <w:r w:rsidRPr="00140E21">
        <w:t xml:space="preserve"> Validity Time</w:t>
      </w:r>
      <w:r>
        <w:t xml:space="preserve"> or Location Privacy Indication parameters, MTC Provider Information</w:t>
      </w:r>
      <w:r w:rsidRPr="00140E21">
        <w:t>.</w:t>
      </w:r>
    </w:p>
    <w:p w14:paraId="1968C251" w14:textId="77777777" w:rsidR="004C0ACC" w:rsidRPr="00140E21" w:rsidRDefault="004C0ACC" w:rsidP="004C0ACC">
      <w:r>
        <w:rPr>
          <w:b/>
        </w:rPr>
        <w:t>Outputs, Required</w:t>
      </w:r>
      <w:r w:rsidRPr="00140E21">
        <w:rPr>
          <w:b/>
        </w:rPr>
        <w:t>:</w:t>
      </w:r>
      <w:r w:rsidRPr="00140E21">
        <w:t xml:space="preserve"> Operation execution result indication.</w:t>
      </w:r>
    </w:p>
    <w:p w14:paraId="62F3692D" w14:textId="77777777" w:rsidR="004C0ACC" w:rsidRPr="00140E21" w:rsidRDefault="004C0ACC" w:rsidP="004C0ACC">
      <w:r>
        <w:rPr>
          <w:b/>
        </w:rPr>
        <w:t>Outputs, Optional</w:t>
      </w:r>
      <w:r w:rsidRPr="00140E21">
        <w:rPr>
          <w:b/>
        </w:rPr>
        <w:t>:</w:t>
      </w:r>
      <w:r w:rsidRPr="00140E21">
        <w:t xml:space="preserve"> Transaction specific parameters, if available.</w:t>
      </w:r>
    </w:p>
    <w:p w14:paraId="25BD8CA0" w14:textId="07EA8A8F" w:rsidR="004C0ACC" w:rsidRPr="0067355C" w:rsidRDefault="004C0ACC" w:rsidP="004C0AC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CC4668">
        <w:rPr>
          <w:rFonts w:ascii="Arial" w:hAnsi="Arial" w:cs="Arial"/>
          <w:b/>
          <w:noProof/>
          <w:color w:val="C5003D"/>
          <w:sz w:val="28"/>
          <w:szCs w:val="28"/>
          <w:lang w:val="en-US" w:eastAsia="ko-KR"/>
        </w:rPr>
        <w:t>4</w:t>
      </w:r>
      <w:r w:rsidR="00CC4668" w:rsidRPr="00CC4668">
        <w:rPr>
          <w:rFonts w:ascii="Arial" w:hAnsi="Arial" w:cs="Arial"/>
          <w:b/>
          <w:noProof/>
          <w:color w:val="C5003D"/>
          <w:sz w:val="28"/>
          <w:szCs w:val="28"/>
          <w:vertAlign w:val="superscript"/>
          <w:lang w:val="en-US" w:eastAsia="ko-KR"/>
        </w:rPr>
        <w:t>th</w:t>
      </w:r>
      <w:r w:rsidR="00CC4668">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9382ADB" w14:textId="77777777" w:rsidR="004C0ACC" w:rsidRDefault="004C0ACC" w:rsidP="003C4855">
      <w:pPr>
        <w:ind w:left="2840" w:firstLine="284"/>
        <w:rPr>
          <w:noProof/>
          <w:color w:val="FF0000"/>
        </w:rPr>
      </w:pPr>
    </w:p>
    <w:p w14:paraId="0FE6CC5C" w14:textId="77777777" w:rsidR="00A413FC" w:rsidRPr="002819D4" w:rsidRDefault="00A413FC" w:rsidP="003C4855">
      <w:pPr>
        <w:ind w:left="2840" w:firstLine="284"/>
        <w:rPr>
          <w:noProof/>
          <w:color w:val="FF0000"/>
        </w:rPr>
      </w:pPr>
    </w:p>
    <w:sectPr w:rsidR="00A413FC" w:rsidRPr="002819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6A5C7" w14:textId="77777777" w:rsidR="00A8498B" w:rsidRDefault="00A8498B">
      <w:r>
        <w:separator/>
      </w:r>
    </w:p>
  </w:endnote>
  <w:endnote w:type="continuationSeparator" w:id="0">
    <w:p w14:paraId="5A10E066" w14:textId="77777777" w:rsidR="00A8498B" w:rsidRDefault="00A8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F130A" w14:textId="77777777" w:rsidR="00A8498B" w:rsidRDefault="00A8498B">
      <w:r>
        <w:separator/>
      </w:r>
    </w:p>
  </w:footnote>
  <w:footnote w:type="continuationSeparator" w:id="0">
    <w:p w14:paraId="45AEF247" w14:textId="77777777" w:rsidR="00A8498B" w:rsidRDefault="00A84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CD0085" w:rsidRDefault="00CD00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CD0085" w:rsidRDefault="00CD008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CD0085" w:rsidRDefault="00CD00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2">
    <w15:presenceInfo w15:providerId="None" w15:userId="Iskren Iane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38"/>
    <w:rsid w:val="0000734E"/>
    <w:rsid w:val="000115E5"/>
    <w:rsid w:val="00013280"/>
    <w:rsid w:val="0001520C"/>
    <w:rsid w:val="00021B28"/>
    <w:rsid w:val="00022E4A"/>
    <w:rsid w:val="00024477"/>
    <w:rsid w:val="000270DA"/>
    <w:rsid w:val="00034547"/>
    <w:rsid w:val="00036C2A"/>
    <w:rsid w:val="0004315F"/>
    <w:rsid w:val="000454D5"/>
    <w:rsid w:val="00046A12"/>
    <w:rsid w:val="000520EB"/>
    <w:rsid w:val="00055847"/>
    <w:rsid w:val="00060881"/>
    <w:rsid w:val="00060C4E"/>
    <w:rsid w:val="000672AF"/>
    <w:rsid w:val="000674DB"/>
    <w:rsid w:val="0007375F"/>
    <w:rsid w:val="00097EC0"/>
    <w:rsid w:val="000A0176"/>
    <w:rsid w:val="000A4BC9"/>
    <w:rsid w:val="000A6394"/>
    <w:rsid w:val="000A6B46"/>
    <w:rsid w:val="000B008E"/>
    <w:rsid w:val="000B6EF8"/>
    <w:rsid w:val="000B7FED"/>
    <w:rsid w:val="000C038A"/>
    <w:rsid w:val="000C1247"/>
    <w:rsid w:val="000C34BE"/>
    <w:rsid w:val="000C5E50"/>
    <w:rsid w:val="000C6598"/>
    <w:rsid w:val="000C6863"/>
    <w:rsid w:val="000D2381"/>
    <w:rsid w:val="000D5947"/>
    <w:rsid w:val="000F7BFE"/>
    <w:rsid w:val="001049FD"/>
    <w:rsid w:val="00111EC2"/>
    <w:rsid w:val="00116A43"/>
    <w:rsid w:val="001177A1"/>
    <w:rsid w:val="00120711"/>
    <w:rsid w:val="0012300E"/>
    <w:rsid w:val="001259B4"/>
    <w:rsid w:val="00125BF2"/>
    <w:rsid w:val="00132BBB"/>
    <w:rsid w:val="00137DEE"/>
    <w:rsid w:val="00140272"/>
    <w:rsid w:val="00145D43"/>
    <w:rsid w:val="00175C60"/>
    <w:rsid w:val="00182262"/>
    <w:rsid w:val="00192C46"/>
    <w:rsid w:val="0019562A"/>
    <w:rsid w:val="001A08B3"/>
    <w:rsid w:val="001A65D3"/>
    <w:rsid w:val="001A7B60"/>
    <w:rsid w:val="001B52F0"/>
    <w:rsid w:val="001B7A65"/>
    <w:rsid w:val="001C19C0"/>
    <w:rsid w:val="001C3D74"/>
    <w:rsid w:val="001D16F4"/>
    <w:rsid w:val="001D3AB0"/>
    <w:rsid w:val="001D4282"/>
    <w:rsid w:val="001E07FF"/>
    <w:rsid w:val="001E41F3"/>
    <w:rsid w:val="001E4244"/>
    <w:rsid w:val="001E6B9D"/>
    <w:rsid w:val="001F5B3A"/>
    <w:rsid w:val="001F7B71"/>
    <w:rsid w:val="0021090E"/>
    <w:rsid w:val="0021302F"/>
    <w:rsid w:val="00217B9E"/>
    <w:rsid w:val="00222985"/>
    <w:rsid w:val="00232DD6"/>
    <w:rsid w:val="002361A5"/>
    <w:rsid w:val="00243643"/>
    <w:rsid w:val="00253192"/>
    <w:rsid w:val="00253963"/>
    <w:rsid w:val="00256917"/>
    <w:rsid w:val="0026004D"/>
    <w:rsid w:val="002640DD"/>
    <w:rsid w:val="00264A6F"/>
    <w:rsid w:val="0026729A"/>
    <w:rsid w:val="00267E4C"/>
    <w:rsid w:val="00275D12"/>
    <w:rsid w:val="00275D4A"/>
    <w:rsid w:val="002814DA"/>
    <w:rsid w:val="002819D4"/>
    <w:rsid w:val="00284B69"/>
    <w:rsid w:val="00284FEB"/>
    <w:rsid w:val="002860C4"/>
    <w:rsid w:val="00287A46"/>
    <w:rsid w:val="002A0E55"/>
    <w:rsid w:val="002A688E"/>
    <w:rsid w:val="002A7601"/>
    <w:rsid w:val="002B5741"/>
    <w:rsid w:val="002C0FF7"/>
    <w:rsid w:val="002D09F6"/>
    <w:rsid w:val="002D55A0"/>
    <w:rsid w:val="002E1656"/>
    <w:rsid w:val="002E6ECD"/>
    <w:rsid w:val="002E75D4"/>
    <w:rsid w:val="002F06FF"/>
    <w:rsid w:val="002F17B1"/>
    <w:rsid w:val="003052FE"/>
    <w:rsid w:val="00305409"/>
    <w:rsid w:val="003171D0"/>
    <w:rsid w:val="00323473"/>
    <w:rsid w:val="003310F7"/>
    <w:rsid w:val="00337498"/>
    <w:rsid w:val="00344DE7"/>
    <w:rsid w:val="00350C03"/>
    <w:rsid w:val="003609EF"/>
    <w:rsid w:val="0036231A"/>
    <w:rsid w:val="00374DD4"/>
    <w:rsid w:val="0037563A"/>
    <w:rsid w:val="003846FE"/>
    <w:rsid w:val="003866A4"/>
    <w:rsid w:val="0039124B"/>
    <w:rsid w:val="003B444D"/>
    <w:rsid w:val="003C128E"/>
    <w:rsid w:val="003C4855"/>
    <w:rsid w:val="003C4F59"/>
    <w:rsid w:val="003D197E"/>
    <w:rsid w:val="003D1D80"/>
    <w:rsid w:val="003D2C81"/>
    <w:rsid w:val="003D5115"/>
    <w:rsid w:val="003E1A36"/>
    <w:rsid w:val="003F7C81"/>
    <w:rsid w:val="00400D1B"/>
    <w:rsid w:val="0040436C"/>
    <w:rsid w:val="00407004"/>
    <w:rsid w:val="00410371"/>
    <w:rsid w:val="00412AC0"/>
    <w:rsid w:val="00421C01"/>
    <w:rsid w:val="004242F1"/>
    <w:rsid w:val="00424BD2"/>
    <w:rsid w:val="004311B0"/>
    <w:rsid w:val="0044000B"/>
    <w:rsid w:val="00446B05"/>
    <w:rsid w:val="00450C3E"/>
    <w:rsid w:val="00466E04"/>
    <w:rsid w:val="00471072"/>
    <w:rsid w:val="00472F38"/>
    <w:rsid w:val="004744A7"/>
    <w:rsid w:val="00476D14"/>
    <w:rsid w:val="0047721F"/>
    <w:rsid w:val="00480521"/>
    <w:rsid w:val="004814C8"/>
    <w:rsid w:val="00491EAF"/>
    <w:rsid w:val="004960EC"/>
    <w:rsid w:val="004A0F9C"/>
    <w:rsid w:val="004A1038"/>
    <w:rsid w:val="004B5BA8"/>
    <w:rsid w:val="004B75B7"/>
    <w:rsid w:val="004C0ACC"/>
    <w:rsid w:val="004C0C04"/>
    <w:rsid w:val="004C4C8B"/>
    <w:rsid w:val="004C7C1C"/>
    <w:rsid w:val="004D0B7C"/>
    <w:rsid w:val="004D73E4"/>
    <w:rsid w:val="004E1F4F"/>
    <w:rsid w:val="004E4417"/>
    <w:rsid w:val="004E6A91"/>
    <w:rsid w:val="0051580D"/>
    <w:rsid w:val="005177FF"/>
    <w:rsid w:val="00533F49"/>
    <w:rsid w:val="005342C1"/>
    <w:rsid w:val="00537382"/>
    <w:rsid w:val="00540CD6"/>
    <w:rsid w:val="00547111"/>
    <w:rsid w:val="00547C68"/>
    <w:rsid w:val="00552C1B"/>
    <w:rsid w:val="0056196D"/>
    <w:rsid w:val="00566084"/>
    <w:rsid w:val="005762BB"/>
    <w:rsid w:val="00580C4E"/>
    <w:rsid w:val="00584A3D"/>
    <w:rsid w:val="00592D74"/>
    <w:rsid w:val="00593C51"/>
    <w:rsid w:val="00597C45"/>
    <w:rsid w:val="005B7E1F"/>
    <w:rsid w:val="005C3338"/>
    <w:rsid w:val="005D3470"/>
    <w:rsid w:val="005D7419"/>
    <w:rsid w:val="005D74C8"/>
    <w:rsid w:val="005E2C44"/>
    <w:rsid w:val="005E7962"/>
    <w:rsid w:val="005F57C4"/>
    <w:rsid w:val="005F62BB"/>
    <w:rsid w:val="00601724"/>
    <w:rsid w:val="0061517B"/>
    <w:rsid w:val="00621188"/>
    <w:rsid w:val="0062397D"/>
    <w:rsid w:val="006257ED"/>
    <w:rsid w:val="006277F9"/>
    <w:rsid w:val="00630277"/>
    <w:rsid w:val="00633DBF"/>
    <w:rsid w:val="0063595B"/>
    <w:rsid w:val="00637341"/>
    <w:rsid w:val="006413B7"/>
    <w:rsid w:val="00650165"/>
    <w:rsid w:val="00652E03"/>
    <w:rsid w:val="00654E0D"/>
    <w:rsid w:val="0065774B"/>
    <w:rsid w:val="00682074"/>
    <w:rsid w:val="006835E6"/>
    <w:rsid w:val="006905B1"/>
    <w:rsid w:val="00695808"/>
    <w:rsid w:val="00696B03"/>
    <w:rsid w:val="00697846"/>
    <w:rsid w:val="006B1A1C"/>
    <w:rsid w:val="006B46FB"/>
    <w:rsid w:val="006B5AB5"/>
    <w:rsid w:val="006C46B2"/>
    <w:rsid w:val="006D72EA"/>
    <w:rsid w:val="006E1D90"/>
    <w:rsid w:val="006E21FB"/>
    <w:rsid w:val="006E371D"/>
    <w:rsid w:val="006F617C"/>
    <w:rsid w:val="00701D01"/>
    <w:rsid w:val="00710408"/>
    <w:rsid w:val="00720E64"/>
    <w:rsid w:val="00721535"/>
    <w:rsid w:val="00731200"/>
    <w:rsid w:val="00735C90"/>
    <w:rsid w:val="00735FF6"/>
    <w:rsid w:val="00747910"/>
    <w:rsid w:val="007501B4"/>
    <w:rsid w:val="00752351"/>
    <w:rsid w:val="00754BBF"/>
    <w:rsid w:val="00755ACC"/>
    <w:rsid w:val="00773134"/>
    <w:rsid w:val="0078403E"/>
    <w:rsid w:val="00786690"/>
    <w:rsid w:val="0079134E"/>
    <w:rsid w:val="00792342"/>
    <w:rsid w:val="00796CA6"/>
    <w:rsid w:val="007977A8"/>
    <w:rsid w:val="007B3456"/>
    <w:rsid w:val="007B512A"/>
    <w:rsid w:val="007C2097"/>
    <w:rsid w:val="007C4222"/>
    <w:rsid w:val="007C66AE"/>
    <w:rsid w:val="007C7F5B"/>
    <w:rsid w:val="007D2353"/>
    <w:rsid w:val="007D6A07"/>
    <w:rsid w:val="007E4785"/>
    <w:rsid w:val="007E7685"/>
    <w:rsid w:val="007F7259"/>
    <w:rsid w:val="008040A8"/>
    <w:rsid w:val="00804967"/>
    <w:rsid w:val="00812DA1"/>
    <w:rsid w:val="00813A8F"/>
    <w:rsid w:val="008279FA"/>
    <w:rsid w:val="00846E54"/>
    <w:rsid w:val="008543B7"/>
    <w:rsid w:val="008626E7"/>
    <w:rsid w:val="00870EE7"/>
    <w:rsid w:val="00874FE3"/>
    <w:rsid w:val="00877BF6"/>
    <w:rsid w:val="008863B9"/>
    <w:rsid w:val="00891D1E"/>
    <w:rsid w:val="00892699"/>
    <w:rsid w:val="00895759"/>
    <w:rsid w:val="00896CFF"/>
    <w:rsid w:val="008A359B"/>
    <w:rsid w:val="008A45A6"/>
    <w:rsid w:val="008B3713"/>
    <w:rsid w:val="008C24B4"/>
    <w:rsid w:val="008C6A09"/>
    <w:rsid w:val="008C79A3"/>
    <w:rsid w:val="008C7A2C"/>
    <w:rsid w:val="008D4BFA"/>
    <w:rsid w:val="008E111A"/>
    <w:rsid w:val="008E553E"/>
    <w:rsid w:val="008E7B62"/>
    <w:rsid w:val="008F1ECC"/>
    <w:rsid w:val="008F686C"/>
    <w:rsid w:val="008F6D80"/>
    <w:rsid w:val="00911367"/>
    <w:rsid w:val="009124E4"/>
    <w:rsid w:val="00914689"/>
    <w:rsid w:val="009148DE"/>
    <w:rsid w:val="00915ED8"/>
    <w:rsid w:val="00922F88"/>
    <w:rsid w:val="00924630"/>
    <w:rsid w:val="009303B6"/>
    <w:rsid w:val="00936301"/>
    <w:rsid w:val="00941E30"/>
    <w:rsid w:val="00946DFE"/>
    <w:rsid w:val="0094792E"/>
    <w:rsid w:val="00957556"/>
    <w:rsid w:val="00971671"/>
    <w:rsid w:val="009777D9"/>
    <w:rsid w:val="00985646"/>
    <w:rsid w:val="00985763"/>
    <w:rsid w:val="00991B88"/>
    <w:rsid w:val="0099763D"/>
    <w:rsid w:val="009A0B63"/>
    <w:rsid w:val="009A304A"/>
    <w:rsid w:val="009A5753"/>
    <w:rsid w:val="009A579D"/>
    <w:rsid w:val="009B14DA"/>
    <w:rsid w:val="009B3475"/>
    <w:rsid w:val="009B7C0B"/>
    <w:rsid w:val="009D3BCA"/>
    <w:rsid w:val="009E1A76"/>
    <w:rsid w:val="009E3297"/>
    <w:rsid w:val="009F1FDE"/>
    <w:rsid w:val="009F734F"/>
    <w:rsid w:val="00A04F51"/>
    <w:rsid w:val="00A0734B"/>
    <w:rsid w:val="00A178E2"/>
    <w:rsid w:val="00A20D63"/>
    <w:rsid w:val="00A22659"/>
    <w:rsid w:val="00A246B6"/>
    <w:rsid w:val="00A2489E"/>
    <w:rsid w:val="00A26437"/>
    <w:rsid w:val="00A27B2B"/>
    <w:rsid w:val="00A3254D"/>
    <w:rsid w:val="00A33B1F"/>
    <w:rsid w:val="00A40E44"/>
    <w:rsid w:val="00A413FC"/>
    <w:rsid w:val="00A47E70"/>
    <w:rsid w:val="00A50CF0"/>
    <w:rsid w:val="00A609F7"/>
    <w:rsid w:val="00A62B8D"/>
    <w:rsid w:val="00A63105"/>
    <w:rsid w:val="00A76008"/>
    <w:rsid w:val="00A7671C"/>
    <w:rsid w:val="00A8498B"/>
    <w:rsid w:val="00A85F68"/>
    <w:rsid w:val="00A87773"/>
    <w:rsid w:val="00A916D4"/>
    <w:rsid w:val="00A91D91"/>
    <w:rsid w:val="00A9312D"/>
    <w:rsid w:val="00A95C45"/>
    <w:rsid w:val="00A979F9"/>
    <w:rsid w:val="00AA2382"/>
    <w:rsid w:val="00AA2CBC"/>
    <w:rsid w:val="00AB226A"/>
    <w:rsid w:val="00AB7782"/>
    <w:rsid w:val="00AC3AA3"/>
    <w:rsid w:val="00AC5820"/>
    <w:rsid w:val="00AC73A3"/>
    <w:rsid w:val="00AC7DA1"/>
    <w:rsid w:val="00AD1CD8"/>
    <w:rsid w:val="00AE7692"/>
    <w:rsid w:val="00B00BB9"/>
    <w:rsid w:val="00B01EC2"/>
    <w:rsid w:val="00B055DD"/>
    <w:rsid w:val="00B11D19"/>
    <w:rsid w:val="00B168A0"/>
    <w:rsid w:val="00B21576"/>
    <w:rsid w:val="00B258BB"/>
    <w:rsid w:val="00B261AB"/>
    <w:rsid w:val="00B30995"/>
    <w:rsid w:val="00B448BD"/>
    <w:rsid w:val="00B54726"/>
    <w:rsid w:val="00B67B97"/>
    <w:rsid w:val="00B67CA0"/>
    <w:rsid w:val="00B70CD4"/>
    <w:rsid w:val="00B779B5"/>
    <w:rsid w:val="00B8056F"/>
    <w:rsid w:val="00B8166A"/>
    <w:rsid w:val="00B96175"/>
    <w:rsid w:val="00B968C8"/>
    <w:rsid w:val="00BA3EC5"/>
    <w:rsid w:val="00BA51D9"/>
    <w:rsid w:val="00BA5818"/>
    <w:rsid w:val="00BA736A"/>
    <w:rsid w:val="00BB5DFC"/>
    <w:rsid w:val="00BC0344"/>
    <w:rsid w:val="00BC70A8"/>
    <w:rsid w:val="00BD279D"/>
    <w:rsid w:val="00BD3C30"/>
    <w:rsid w:val="00BD5B1E"/>
    <w:rsid w:val="00BD6BB8"/>
    <w:rsid w:val="00BE5214"/>
    <w:rsid w:val="00BF5AF0"/>
    <w:rsid w:val="00BF67C3"/>
    <w:rsid w:val="00C03B10"/>
    <w:rsid w:val="00C11880"/>
    <w:rsid w:val="00C26C6D"/>
    <w:rsid w:val="00C31549"/>
    <w:rsid w:val="00C35B6D"/>
    <w:rsid w:val="00C402C6"/>
    <w:rsid w:val="00C41103"/>
    <w:rsid w:val="00C550A6"/>
    <w:rsid w:val="00C65591"/>
    <w:rsid w:val="00C66BA2"/>
    <w:rsid w:val="00C66FCE"/>
    <w:rsid w:val="00C70F19"/>
    <w:rsid w:val="00C87C80"/>
    <w:rsid w:val="00C92AE1"/>
    <w:rsid w:val="00C95985"/>
    <w:rsid w:val="00CA25E3"/>
    <w:rsid w:val="00CA3122"/>
    <w:rsid w:val="00CB1188"/>
    <w:rsid w:val="00CC24F8"/>
    <w:rsid w:val="00CC29C7"/>
    <w:rsid w:val="00CC43D2"/>
    <w:rsid w:val="00CC4668"/>
    <w:rsid w:val="00CC5026"/>
    <w:rsid w:val="00CC68D0"/>
    <w:rsid w:val="00CD0085"/>
    <w:rsid w:val="00CD092E"/>
    <w:rsid w:val="00CE0EB5"/>
    <w:rsid w:val="00CE1A6A"/>
    <w:rsid w:val="00CE2E4B"/>
    <w:rsid w:val="00CE72F3"/>
    <w:rsid w:val="00CF65D6"/>
    <w:rsid w:val="00D03F9A"/>
    <w:rsid w:val="00D06D51"/>
    <w:rsid w:val="00D10B22"/>
    <w:rsid w:val="00D11FFF"/>
    <w:rsid w:val="00D122FC"/>
    <w:rsid w:val="00D24991"/>
    <w:rsid w:val="00D27A15"/>
    <w:rsid w:val="00D406BC"/>
    <w:rsid w:val="00D41783"/>
    <w:rsid w:val="00D430FF"/>
    <w:rsid w:val="00D44A0E"/>
    <w:rsid w:val="00D50255"/>
    <w:rsid w:val="00D60484"/>
    <w:rsid w:val="00D61D3D"/>
    <w:rsid w:val="00D66520"/>
    <w:rsid w:val="00D70B90"/>
    <w:rsid w:val="00D71369"/>
    <w:rsid w:val="00D7207D"/>
    <w:rsid w:val="00D91FA9"/>
    <w:rsid w:val="00D94FAE"/>
    <w:rsid w:val="00D9547A"/>
    <w:rsid w:val="00D97331"/>
    <w:rsid w:val="00DA5C0D"/>
    <w:rsid w:val="00DB0780"/>
    <w:rsid w:val="00DB2A07"/>
    <w:rsid w:val="00DB6B2B"/>
    <w:rsid w:val="00DC26D1"/>
    <w:rsid w:val="00DC280F"/>
    <w:rsid w:val="00DC72E6"/>
    <w:rsid w:val="00DC7C95"/>
    <w:rsid w:val="00DD0833"/>
    <w:rsid w:val="00DD1BB6"/>
    <w:rsid w:val="00DD4A5E"/>
    <w:rsid w:val="00DD55D5"/>
    <w:rsid w:val="00DD5ECC"/>
    <w:rsid w:val="00DE34CF"/>
    <w:rsid w:val="00DF020D"/>
    <w:rsid w:val="00DF1838"/>
    <w:rsid w:val="00DF6E28"/>
    <w:rsid w:val="00E068C1"/>
    <w:rsid w:val="00E06F71"/>
    <w:rsid w:val="00E07AB1"/>
    <w:rsid w:val="00E13F3D"/>
    <w:rsid w:val="00E31F78"/>
    <w:rsid w:val="00E326E9"/>
    <w:rsid w:val="00E34898"/>
    <w:rsid w:val="00E375E3"/>
    <w:rsid w:val="00E3785B"/>
    <w:rsid w:val="00E430B7"/>
    <w:rsid w:val="00E51E22"/>
    <w:rsid w:val="00E54453"/>
    <w:rsid w:val="00E617F1"/>
    <w:rsid w:val="00E702D1"/>
    <w:rsid w:val="00E71349"/>
    <w:rsid w:val="00E71E41"/>
    <w:rsid w:val="00E74D2E"/>
    <w:rsid w:val="00E82B61"/>
    <w:rsid w:val="00E83242"/>
    <w:rsid w:val="00E8492A"/>
    <w:rsid w:val="00E9444C"/>
    <w:rsid w:val="00E95EDD"/>
    <w:rsid w:val="00EA1D6B"/>
    <w:rsid w:val="00EB09B7"/>
    <w:rsid w:val="00EB3890"/>
    <w:rsid w:val="00EC0174"/>
    <w:rsid w:val="00EC0797"/>
    <w:rsid w:val="00EC1F78"/>
    <w:rsid w:val="00EC24F4"/>
    <w:rsid w:val="00EC398E"/>
    <w:rsid w:val="00EC67EE"/>
    <w:rsid w:val="00EC6D44"/>
    <w:rsid w:val="00EC7E1C"/>
    <w:rsid w:val="00ED0B3F"/>
    <w:rsid w:val="00EE0B9E"/>
    <w:rsid w:val="00EE23C4"/>
    <w:rsid w:val="00EE7D7C"/>
    <w:rsid w:val="00EF45D3"/>
    <w:rsid w:val="00EF6CE0"/>
    <w:rsid w:val="00EF6D36"/>
    <w:rsid w:val="00F032E5"/>
    <w:rsid w:val="00F13F65"/>
    <w:rsid w:val="00F20713"/>
    <w:rsid w:val="00F20CEB"/>
    <w:rsid w:val="00F25D98"/>
    <w:rsid w:val="00F300FB"/>
    <w:rsid w:val="00F3194E"/>
    <w:rsid w:val="00F42D4B"/>
    <w:rsid w:val="00F43CB6"/>
    <w:rsid w:val="00F52C98"/>
    <w:rsid w:val="00F56A48"/>
    <w:rsid w:val="00F61BFE"/>
    <w:rsid w:val="00F659D8"/>
    <w:rsid w:val="00F66B89"/>
    <w:rsid w:val="00F67E57"/>
    <w:rsid w:val="00F71A30"/>
    <w:rsid w:val="00F8273A"/>
    <w:rsid w:val="00F8504E"/>
    <w:rsid w:val="00F87B35"/>
    <w:rsid w:val="00F933AA"/>
    <w:rsid w:val="00F94785"/>
    <w:rsid w:val="00F96568"/>
    <w:rsid w:val="00F97445"/>
    <w:rsid w:val="00FA668D"/>
    <w:rsid w:val="00FB6386"/>
    <w:rsid w:val="00FD3A5A"/>
    <w:rsid w:val="00FD42F5"/>
    <w:rsid w:val="00FD4E50"/>
    <w:rsid w:val="00FE4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paragraph" w:styleId="NormalWeb">
    <w:name w:val="Normal (Web)"/>
    <w:basedOn w:val="Normal"/>
    <w:uiPriority w:val="99"/>
    <w:semiHidden/>
    <w:unhideWhenUsed/>
    <w:rsid w:val="00B01EC2"/>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DAA7C6-45A2-400B-9CF9-3A5872C5D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2207</Words>
  <Characters>12581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Ianev-02</cp:lastModifiedBy>
  <cp:revision>5</cp:revision>
  <cp:lastPrinted>1900-01-01T00:00:00Z</cp:lastPrinted>
  <dcterms:created xsi:type="dcterms:W3CDTF">2021-05-10T14:51:00Z</dcterms:created>
  <dcterms:modified xsi:type="dcterms:W3CDTF">2021-05-10T14:53:00Z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1616832908</vt:lpwstr>
  </property>
</Properties>
</file>